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354B8E4A"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F148EA" w:rsidRPr="00F148EA">
        <w:rPr>
          <w:b/>
          <w:i/>
          <w:noProof/>
          <w:sz w:val="28"/>
        </w:rPr>
        <w:t>S5-245343</w:t>
      </w:r>
      <w:bookmarkStart w:id="0" w:name="_GoBack"/>
      <w:bookmarkEnd w:id="0"/>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CB9428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F67E8">
        <w:rPr>
          <w:rFonts w:ascii="Arial" w:hAnsi="Arial"/>
          <w:b/>
          <w:lang w:val="en-US"/>
        </w:rPr>
        <w:t>Huawei</w:t>
      </w:r>
    </w:p>
    <w:p w14:paraId="2C458A19" w14:textId="4DF466F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B1684" w:rsidRPr="000B1684">
        <w:rPr>
          <w:rFonts w:ascii="Arial" w:hAnsi="Arial" w:cs="Arial"/>
          <w:b/>
        </w:rPr>
        <w:t>TR 28.914 Rapporteur clean up</w:t>
      </w:r>
    </w:p>
    <w:p w14:paraId="02CFB229" w14:textId="6A3978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B51A65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67E8">
        <w:rPr>
          <w:rFonts w:ascii="Arial" w:hAnsi="Arial"/>
          <w:b/>
        </w:rPr>
        <w:t>6.19.3</w:t>
      </w:r>
    </w:p>
    <w:p w14:paraId="13D426F8" w14:textId="77777777" w:rsidR="00C022E3" w:rsidRDefault="00C022E3">
      <w:pPr>
        <w:pStyle w:val="1"/>
      </w:pPr>
      <w:r>
        <w:t>1</w:t>
      </w:r>
      <w:r>
        <w:tab/>
        <w:t>Decision/action requested</w:t>
      </w:r>
    </w:p>
    <w:p w14:paraId="4CE7B190" w14:textId="713A50A0" w:rsidR="00C022E3" w:rsidRPr="00213A98" w:rsidRDefault="00213A98">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213A98">
        <w:rPr>
          <w:b/>
          <w:i/>
          <w:lang w:eastAsia="zh-CN"/>
        </w:rPr>
        <w:t>The group is asked to discuss and approval.</w:t>
      </w:r>
    </w:p>
    <w:p w14:paraId="6F93C75D" w14:textId="77777777" w:rsidR="00C022E3" w:rsidRDefault="00C022E3">
      <w:pPr>
        <w:pStyle w:val="1"/>
      </w:pPr>
      <w:r>
        <w:t>2</w:t>
      </w:r>
      <w:r>
        <w:tab/>
        <w:t>References</w:t>
      </w:r>
    </w:p>
    <w:p w14:paraId="798B7E04" w14:textId="378AD982" w:rsidR="00213A98" w:rsidRPr="00D156D8" w:rsidRDefault="00213A98" w:rsidP="00213A98">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v1.0.</w:t>
      </w:r>
      <w:r w:rsidR="008D3E27">
        <w:rPr>
          <w:lang w:eastAsia="zh-CN"/>
        </w:rPr>
        <w:t>1</w:t>
      </w:r>
      <w:r w:rsidRPr="007070CA">
        <w:rPr>
          <w:lang w:eastAsia="zh-CN"/>
        </w:rPr>
        <w:t>"</w:t>
      </w:r>
    </w:p>
    <w:p w14:paraId="1DE85D9E" w14:textId="0D46AA4D" w:rsidR="00C022E3" w:rsidRDefault="00C022E3">
      <w:pPr>
        <w:pStyle w:val="1"/>
      </w:pPr>
      <w:r>
        <w:t>3</w:t>
      </w:r>
      <w:r>
        <w:tab/>
        <w:t>Rationale</w:t>
      </w:r>
    </w:p>
    <w:p w14:paraId="6B0001EB" w14:textId="04718698" w:rsidR="00213A98" w:rsidRDefault="002D733C" w:rsidP="00213A98">
      <w:pPr>
        <w:rPr>
          <w:lang w:eastAsia="zh-CN"/>
        </w:rPr>
      </w:pPr>
      <w:r>
        <w:rPr>
          <w:rFonts w:hint="eastAsia"/>
          <w:lang w:eastAsia="zh-CN"/>
        </w:rPr>
        <w:t>T</w:t>
      </w:r>
      <w:r>
        <w:rPr>
          <w:lang w:eastAsia="zh-CN"/>
        </w:rPr>
        <w:t>h</w:t>
      </w:r>
      <w:r w:rsidR="000B1684">
        <w:rPr>
          <w:lang w:eastAsia="zh-CN"/>
        </w:rPr>
        <w:t xml:space="preserve">is pCR proposes following aspects of </w:t>
      </w:r>
      <w:r w:rsidR="000B1684" w:rsidRPr="000B1684">
        <w:rPr>
          <w:lang w:eastAsia="zh-CN"/>
        </w:rPr>
        <w:t>Rapporteur clean up</w:t>
      </w:r>
      <w:r w:rsidR="000B1684">
        <w:rPr>
          <w:lang w:eastAsia="zh-CN"/>
        </w:rPr>
        <w:t>:</w:t>
      </w:r>
    </w:p>
    <w:p w14:paraId="1245173D" w14:textId="4ED5C478" w:rsidR="000B1684" w:rsidRDefault="000B1684" w:rsidP="00E45CAE">
      <w:pPr>
        <w:pStyle w:val="affe"/>
        <w:numPr>
          <w:ilvl w:val="0"/>
          <w:numId w:val="4"/>
        </w:numPr>
        <w:rPr>
          <w:lang w:eastAsia="zh-CN"/>
        </w:rPr>
      </w:pPr>
      <w:r>
        <w:rPr>
          <w:lang w:eastAsia="zh-CN"/>
        </w:rPr>
        <w:t>Several Editor’s Note exists in the current TR but there are no proposals to address these Editor’s Note, so proposes to update the Editor’s Note to Note and clearly state the issues are not addressed in the present document.</w:t>
      </w:r>
    </w:p>
    <w:p w14:paraId="6DA9074D" w14:textId="39928837" w:rsidR="000B1684" w:rsidRDefault="000B1684" w:rsidP="00E45CAE">
      <w:pPr>
        <w:pStyle w:val="affe"/>
        <w:numPr>
          <w:ilvl w:val="0"/>
          <w:numId w:val="4"/>
        </w:numPr>
        <w:rPr>
          <w:lang w:eastAsia="zh-CN"/>
        </w:rPr>
      </w:pPr>
      <w:r>
        <w:rPr>
          <w:rFonts w:hint="eastAsia"/>
          <w:lang w:eastAsia="zh-CN"/>
        </w:rPr>
        <w:t>Regarding</w:t>
      </w:r>
      <w:r>
        <w:rPr>
          <w:lang w:eastAsia="zh-CN"/>
        </w:rPr>
        <w:t xml:space="preserve"> the Use case in clause 5.19, following two updates proposed:</w:t>
      </w:r>
    </w:p>
    <w:p w14:paraId="2FEDFAFA" w14:textId="136FCE66" w:rsidR="000B1684" w:rsidRDefault="000B1684" w:rsidP="000B1684">
      <w:pPr>
        <w:ind w:left="852" w:hanging="282"/>
        <w:rPr>
          <w:lang w:eastAsia="zh-CN"/>
        </w:rPr>
      </w:pPr>
      <w:r>
        <w:rPr>
          <w:lang w:eastAsia="zh-CN"/>
        </w:rPr>
        <w:t>-</w:t>
      </w:r>
      <w:r>
        <w:rPr>
          <w:lang w:eastAsia="zh-CN"/>
        </w:rPr>
        <w:tab/>
        <w:t>Update IDMS to IDMS producer in clause 5.19.1, because it is IDMS producer’s responsibility to take actions to fulfil the intent.</w:t>
      </w:r>
    </w:p>
    <w:p w14:paraId="2718FD60" w14:textId="0FD7120C" w:rsidR="000B1684" w:rsidRPr="00213A98" w:rsidRDefault="000B1684" w:rsidP="009F5570">
      <w:pPr>
        <w:ind w:left="852" w:hanging="282"/>
        <w:rPr>
          <w:lang w:eastAsia="zh-CN"/>
        </w:rPr>
      </w:pPr>
      <w:r>
        <w:rPr>
          <w:lang w:eastAsia="zh-CN"/>
        </w:rPr>
        <w:t>-</w:t>
      </w:r>
      <w:r>
        <w:rPr>
          <w:lang w:eastAsia="zh-CN"/>
        </w:rPr>
        <w:tab/>
        <w:t xml:space="preserve">Update </w:t>
      </w:r>
      <w:r w:rsidRPr="000B1684">
        <w:rPr>
          <w:lang w:eastAsia="zh-CN"/>
        </w:rPr>
        <w:t>intent driven MnS</w:t>
      </w:r>
      <w:r>
        <w:rPr>
          <w:lang w:eastAsia="zh-CN"/>
        </w:rPr>
        <w:t xml:space="preserve"> to </w:t>
      </w:r>
      <w:r w:rsidRPr="000B1684">
        <w:rPr>
          <w:lang w:eastAsia="zh-CN"/>
        </w:rPr>
        <w:t>intent driven MnS</w:t>
      </w:r>
      <w:r>
        <w:rPr>
          <w:lang w:eastAsia="zh-CN"/>
        </w:rPr>
        <w:t xml:space="preserve"> producer, because the requirement should focus on the capability of </w:t>
      </w:r>
      <w:r w:rsidRPr="000B1684">
        <w:rPr>
          <w:lang w:eastAsia="zh-CN"/>
        </w:rPr>
        <w:t>intent driven MnS</w:t>
      </w:r>
      <w:r>
        <w:rPr>
          <w:lang w:eastAsia="zh-CN"/>
        </w:rPr>
        <w:t xml:space="preserve"> producer.</w:t>
      </w:r>
    </w:p>
    <w:p w14:paraId="459D8228" w14:textId="77777777"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A98" w14:paraId="7D752097" w14:textId="77777777" w:rsidTr="00DB6EC8">
        <w:tc>
          <w:tcPr>
            <w:tcW w:w="9521" w:type="dxa"/>
            <w:shd w:val="clear" w:color="auto" w:fill="FFFFCC"/>
            <w:vAlign w:val="center"/>
          </w:tcPr>
          <w:p w14:paraId="5C031623" w14:textId="77777777" w:rsidR="00213A98" w:rsidRDefault="00213A98" w:rsidP="00A20D65">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6D087AF" w14:textId="77777777" w:rsidR="008D3E27" w:rsidRPr="0046187A" w:rsidRDefault="008D3E27" w:rsidP="00A20D65">
      <w:pPr>
        <w:pStyle w:val="2"/>
      </w:pPr>
      <w:bookmarkStart w:id="3" w:name="_Toc176958083"/>
      <w:bookmarkStart w:id="4" w:name="_Toc176963411"/>
      <w:bookmarkStart w:id="5" w:name="_Toc176964518"/>
      <w:bookmarkEnd w:id="1"/>
      <w:bookmarkEnd w:id="2"/>
      <w:r w:rsidRPr="0046187A">
        <w:rPr>
          <w:color w:val="000000" w:themeColor="text1"/>
        </w:rPr>
        <w:t>5.12</w:t>
      </w:r>
      <w:r w:rsidRPr="0046187A">
        <w:rPr>
          <w:color w:val="000000" w:themeColor="text1"/>
        </w:rPr>
        <w:tab/>
        <w:t>Use case #12: Intent degradation based on expectation preference</w:t>
      </w:r>
      <w:bookmarkEnd w:id="3"/>
      <w:bookmarkEnd w:id="4"/>
      <w:bookmarkEnd w:id="5"/>
    </w:p>
    <w:p w14:paraId="68F22BF9" w14:textId="77777777" w:rsidR="008D3E27" w:rsidRPr="0018216C" w:rsidRDefault="008D3E27" w:rsidP="00A20D65">
      <w:pPr>
        <w:pStyle w:val="30"/>
        <w:rPr>
          <w:rStyle w:val="affff8"/>
          <w:i w:val="0"/>
          <w:iCs w:val="0"/>
        </w:rPr>
      </w:pPr>
      <w:bookmarkStart w:id="6" w:name="_Toc176958084"/>
      <w:bookmarkStart w:id="7" w:name="_Toc176963412"/>
      <w:bookmarkStart w:id="8" w:name="_Toc176964519"/>
      <w:r w:rsidRPr="0018216C">
        <w:rPr>
          <w:rStyle w:val="affff8"/>
          <w:i w:val="0"/>
        </w:rPr>
        <w:t>5.12.1</w:t>
      </w:r>
      <w:r w:rsidRPr="0018216C">
        <w:rPr>
          <w:rStyle w:val="affff8"/>
          <w:i w:val="0"/>
        </w:rPr>
        <w:tab/>
        <w:t>Description</w:t>
      </w:r>
      <w:bookmarkEnd w:id="6"/>
      <w:bookmarkEnd w:id="7"/>
      <w:bookmarkEnd w:id="8"/>
    </w:p>
    <w:p w14:paraId="2D8DE2C6" w14:textId="53D29B0B" w:rsidR="008D3E27" w:rsidRPr="0046187A" w:rsidRDefault="008D3E27" w:rsidP="00A20D65">
      <w:pPr>
        <w:rPr>
          <w:color w:val="000000" w:themeColor="text1"/>
          <w:lang w:eastAsia="zh-CN"/>
        </w:rPr>
      </w:pPr>
      <w:r w:rsidRPr="0046187A">
        <w:rPr>
          <w:color w:val="000000" w:themeColor="text1"/>
          <w:lang w:eastAsia="zh-CN"/>
        </w:rPr>
        <w:t>In 3GPP TS 28.312 [2] Rel-18, procedures for intent conflict resolution are introduced, where the MnS consumer needs to modify its intent based on received intent conflict reports. Intent conflict reports identify the conflicting intent, conflicting expectation, conflicting target, and corresponding recommended solution. However, allowed values for recommended</w:t>
      </w:r>
      <w:ins w:id="9" w:author="Huawei" w:date="2024-09-23T09:10:00Z">
        <w:r w:rsidR="0018216C">
          <w:rPr>
            <w:color w:val="000000" w:themeColor="text1"/>
            <w:lang w:eastAsia="zh-CN"/>
          </w:rPr>
          <w:t xml:space="preserve"> </w:t>
        </w:r>
      </w:ins>
      <w:r w:rsidRPr="0046187A">
        <w:rPr>
          <w:color w:val="000000" w:themeColor="text1"/>
          <w:lang w:eastAsia="zh-CN"/>
        </w:rPr>
        <w:t>solutions are "modify" or "delete", which means the MnS consumer may need to modify the intent many times without any assistance. It defeats the purpose of introducing IDMS, relieving the burden of the consumer.</w:t>
      </w:r>
    </w:p>
    <w:p w14:paraId="37418E50" w14:textId="77777777" w:rsidR="008D3E27" w:rsidRPr="0046187A" w:rsidRDefault="008D3E27" w:rsidP="00A20D65">
      <w:pPr>
        <w:rPr>
          <w:color w:val="000000"/>
          <w:lang w:eastAsia="zh-CN"/>
        </w:rPr>
      </w:pPr>
      <w:r w:rsidRPr="0046187A">
        <w:rPr>
          <w:color w:val="000000" w:themeColor="text1"/>
          <w:lang w:eastAsia="zh-CN"/>
        </w:rPr>
        <w:t xml:space="preserve">Sometimes an MnS consumer may express multiple intent expectations with different preference for the same requirement. The MnS producer should give priority to satisfying the IntentExpectation(s) with higher preference. For example, the MnS consumer proposes </w:t>
      </w:r>
      <w:del w:id="10" w:author="Huawei" w:date="2024-09-23T09:10:00Z">
        <w:r w:rsidRPr="0046187A" w:rsidDel="0018216C">
          <w:rPr>
            <w:color w:val="000000" w:themeColor="text1"/>
            <w:lang w:eastAsia="zh-CN"/>
          </w:rPr>
          <w:delText xml:space="preserve">a </w:delText>
        </w:r>
      </w:del>
      <w:r w:rsidRPr="0046187A">
        <w:rPr>
          <w:color w:val="000000" w:themeColor="text1"/>
          <w:lang w:eastAsia="zh-CN"/>
        </w:rPr>
        <w:t xml:space="preserve">requirements </w:t>
      </w:r>
      <w:r w:rsidRPr="0046187A">
        <w:rPr>
          <w:color w:val="000000"/>
          <w:lang w:eastAsia="zh-CN"/>
        </w:rPr>
        <w:t>which can be translated to following expectation:</w:t>
      </w:r>
    </w:p>
    <w:p w14:paraId="68FD585E" w14:textId="77777777" w:rsidR="008D3E27" w:rsidRPr="0046187A" w:rsidRDefault="008D3E27" w:rsidP="00A20D65">
      <w:pPr>
        <w:pStyle w:val="B1"/>
        <w:rPr>
          <w:lang w:eastAsia="zh-CN"/>
        </w:rPr>
      </w:pPr>
      <w:r w:rsidRPr="0046187A">
        <w:rPr>
          <w:lang w:eastAsia="zh-CN"/>
        </w:rPr>
        <w:t>-</w:t>
      </w:r>
      <w:r w:rsidRPr="0046187A">
        <w:rPr>
          <w:lang w:eastAsia="zh-CN"/>
        </w:rPr>
        <w:tab/>
        <w:t>IntentExpectation1, preference on E2E latency.</w:t>
      </w:r>
    </w:p>
    <w:p w14:paraId="5A340F06" w14:textId="77777777" w:rsidR="008D3E27" w:rsidRPr="0046187A" w:rsidRDefault="008D3E27" w:rsidP="00A20D65">
      <w:pPr>
        <w:pStyle w:val="B1"/>
        <w:rPr>
          <w:lang w:eastAsia="zh-CN"/>
        </w:rPr>
      </w:pPr>
      <w:r w:rsidRPr="0046187A">
        <w:rPr>
          <w:lang w:eastAsia="zh-CN"/>
        </w:rPr>
        <w:t>-</w:t>
      </w:r>
      <w:r w:rsidRPr="0046187A">
        <w:rPr>
          <w:lang w:eastAsia="zh-CN"/>
        </w:rPr>
        <w:tab/>
        <w:t>IntentExpectation2, more preference on air latency.</w:t>
      </w:r>
    </w:p>
    <w:p w14:paraId="1A314335" w14:textId="77777777" w:rsidR="008D3E27" w:rsidRPr="0046187A" w:rsidRDefault="008D3E27" w:rsidP="00A20D65">
      <w:pPr>
        <w:pStyle w:val="B1"/>
        <w:rPr>
          <w:color w:val="000000"/>
          <w:lang w:eastAsia="zh-CN"/>
        </w:rPr>
      </w:pPr>
      <w:r w:rsidRPr="0046187A">
        <w:rPr>
          <w:lang w:eastAsia="zh-CN"/>
        </w:rPr>
        <w:t>-</w:t>
      </w:r>
      <w:r w:rsidRPr="0046187A">
        <w:rPr>
          <w:lang w:eastAsia="zh-CN"/>
        </w:rPr>
        <w:tab/>
      </w:r>
      <w:r w:rsidRPr="0046187A">
        <w:rPr>
          <w:color w:val="000000"/>
          <w:lang w:eastAsia="zh-CN"/>
        </w:rPr>
        <w:t>IntentExpectation3, minimum UL/DL UE throughput larger than 50 Mbps.</w:t>
      </w:r>
    </w:p>
    <w:p w14:paraId="6EEBFC8D" w14:textId="77777777" w:rsidR="008D3E27" w:rsidRPr="0046187A" w:rsidRDefault="008D3E27" w:rsidP="00A20D65">
      <w:pPr>
        <w:rPr>
          <w:lang w:eastAsia="zh-CN"/>
        </w:rPr>
      </w:pPr>
      <w:r w:rsidRPr="0046187A">
        <w:rPr>
          <w:lang w:eastAsia="zh-CN"/>
        </w:rPr>
        <w:t xml:space="preserve">The MnS consumer requires the producer to fulfil all expectations above but has extra preference on latency feature. The consumer prefers lower air latency as indicated in the IntentExpectation2 and will be happy if the producer can </w:t>
      </w:r>
      <w:r w:rsidRPr="0046187A">
        <w:rPr>
          <w:lang w:eastAsia="zh-CN"/>
        </w:rPr>
        <w:lastRenderedPageBreak/>
        <w:t>guarantee IntentExpectation2. Such information can be utilized by the MnS producer to resolve intent degradation automatically.</w:t>
      </w:r>
    </w:p>
    <w:p w14:paraId="6E44A52E" w14:textId="77777777" w:rsidR="008D3E27" w:rsidRPr="0046187A" w:rsidRDefault="008D3E27" w:rsidP="00A20D65">
      <w:pPr>
        <w:pStyle w:val="EX"/>
        <w:rPr>
          <w:lang w:eastAsia="zh-CN"/>
        </w:rPr>
      </w:pPr>
      <w:r w:rsidRPr="0046187A">
        <w:rPr>
          <w:lang w:eastAsia="zh-CN"/>
        </w:rPr>
        <w:t>EXAMPLE:</w:t>
      </w:r>
      <w:r w:rsidRPr="0046187A">
        <w:rPr>
          <w:lang w:eastAsia="zh-CN"/>
        </w:rPr>
        <w:tab/>
        <w:t>The MnS producer can degrade the intent automatically by just satisfying IntentExpectation1 and IntentExpectation3 when IntentExpectation2 cannot be satisfied.</w:t>
      </w:r>
    </w:p>
    <w:p w14:paraId="5A81CE92" w14:textId="77777777" w:rsidR="008D3E27" w:rsidRPr="0046187A" w:rsidRDefault="008D3E27" w:rsidP="00A20D65">
      <w:pPr>
        <w:rPr>
          <w:color w:val="000000" w:themeColor="text1"/>
          <w:lang w:eastAsia="zh-CN"/>
        </w:rPr>
      </w:pPr>
      <w:r w:rsidRPr="0046187A">
        <w:rPr>
          <w:color w:val="000000" w:themeColor="text1"/>
          <w:lang w:eastAsia="zh-CN"/>
        </w:rPr>
        <w:t>Based on analysis above, it is significant to allow the MnS consumer express its preference in an intent. Then, the MnS producer can leverage such preference information to address possible conflict.</w:t>
      </w:r>
    </w:p>
    <w:p w14:paraId="40DE906E" w14:textId="77777777" w:rsidR="008D3E27" w:rsidRPr="0018216C" w:rsidRDefault="008D3E27" w:rsidP="00A20D65">
      <w:pPr>
        <w:pStyle w:val="30"/>
        <w:rPr>
          <w:rStyle w:val="affff8"/>
          <w:i w:val="0"/>
          <w:iCs w:val="0"/>
        </w:rPr>
      </w:pPr>
      <w:bookmarkStart w:id="11" w:name="_Toc176958085"/>
      <w:bookmarkStart w:id="12" w:name="_Toc176963413"/>
      <w:bookmarkStart w:id="13" w:name="_Toc176964520"/>
      <w:r w:rsidRPr="0018216C">
        <w:rPr>
          <w:rStyle w:val="affff8"/>
          <w:i w:val="0"/>
        </w:rPr>
        <w:t>5.12.2</w:t>
      </w:r>
      <w:r w:rsidRPr="0018216C">
        <w:rPr>
          <w:rStyle w:val="affff8"/>
          <w:i w:val="0"/>
        </w:rPr>
        <w:tab/>
        <w:t>Potential requirements</w:t>
      </w:r>
      <w:bookmarkEnd w:id="11"/>
      <w:bookmarkEnd w:id="12"/>
      <w:bookmarkEnd w:id="13"/>
    </w:p>
    <w:p w14:paraId="35579A30" w14:textId="77777777" w:rsidR="008D3E27" w:rsidRPr="0046187A" w:rsidRDefault="008D3E27" w:rsidP="00A20D65">
      <w:r w:rsidRPr="0046187A">
        <w:rPr>
          <w:b/>
        </w:rPr>
        <w:t xml:space="preserve">REQ-ExpectationPreference_01: </w:t>
      </w:r>
      <w:r w:rsidRPr="0046187A">
        <w:t xml:space="preserve">The intent driven MnS </w:t>
      </w:r>
      <w:r w:rsidRPr="0046187A">
        <w:rPr>
          <w:lang w:eastAsia="zh-CN" w:bidi="ar-KW"/>
        </w:rPr>
        <w:t>producer</w:t>
      </w:r>
      <w:r w:rsidRPr="0046187A">
        <w:t xml:space="preserve"> should have the capability to enable the MnS Consumer to express its preference on expectation for fulfilment in an intent.</w:t>
      </w:r>
    </w:p>
    <w:p w14:paraId="7CC2EF30" w14:textId="77777777" w:rsidR="008D3E27" w:rsidRPr="0018216C" w:rsidRDefault="008D3E27" w:rsidP="00A20D65">
      <w:pPr>
        <w:pStyle w:val="30"/>
        <w:rPr>
          <w:rStyle w:val="affff8"/>
          <w:i w:val="0"/>
          <w:iCs w:val="0"/>
        </w:rPr>
      </w:pPr>
      <w:bookmarkStart w:id="14" w:name="_Toc176958086"/>
      <w:bookmarkStart w:id="15" w:name="_Toc176963414"/>
      <w:bookmarkStart w:id="16" w:name="_Toc176964521"/>
      <w:r w:rsidRPr="0018216C">
        <w:rPr>
          <w:rStyle w:val="affff8"/>
          <w:i w:val="0"/>
        </w:rPr>
        <w:t>5.12.3</w:t>
      </w:r>
      <w:r w:rsidRPr="0018216C">
        <w:rPr>
          <w:rStyle w:val="affff8"/>
          <w:i w:val="0"/>
        </w:rPr>
        <w:tab/>
        <w:t>Potential solutions</w:t>
      </w:r>
      <w:bookmarkEnd w:id="14"/>
      <w:bookmarkEnd w:id="15"/>
      <w:bookmarkEnd w:id="16"/>
    </w:p>
    <w:p w14:paraId="5D5EF6C7" w14:textId="77777777" w:rsidR="008D3E27" w:rsidRPr="0046187A" w:rsidRDefault="008D3E27" w:rsidP="00A20D65">
      <w:pPr>
        <w:pStyle w:val="40"/>
        <w:rPr>
          <w:color w:val="000000" w:themeColor="text1"/>
        </w:rPr>
      </w:pPr>
      <w:bookmarkStart w:id="17" w:name="_Toc176958087"/>
      <w:bookmarkStart w:id="18" w:name="_Toc176963415"/>
      <w:bookmarkStart w:id="19" w:name="_Toc176964522"/>
      <w:r w:rsidRPr="0046187A">
        <w:rPr>
          <w:color w:val="000000" w:themeColor="text1"/>
        </w:rPr>
        <w:t>5.12.3.1</w:t>
      </w:r>
      <w:r w:rsidRPr="0046187A">
        <w:rPr>
          <w:color w:val="000000" w:themeColor="text1"/>
        </w:rPr>
        <w:tab/>
        <w:t>Potential solution #1</w:t>
      </w:r>
      <w:bookmarkEnd w:id="17"/>
      <w:bookmarkEnd w:id="18"/>
      <w:bookmarkEnd w:id="19"/>
    </w:p>
    <w:p w14:paraId="1F2E1154" w14:textId="77777777" w:rsidR="008D3E27" w:rsidRPr="0046187A" w:rsidRDefault="008D3E27" w:rsidP="00A20D65">
      <w:pPr>
        <w:rPr>
          <w:lang w:eastAsia="zh-CN" w:bidi="ar-KW"/>
        </w:rPr>
      </w:pPr>
      <w:r w:rsidRPr="0046187A">
        <w:rPr>
          <w:lang w:eastAsia="zh-CN" w:bidi="ar-KW"/>
        </w:rPr>
        <w:t>This solution proposes to enhance the existing Intent IOC defined in 3GPP TS 28.312 [2] to represent the Consumer's preference on expectations. Following are the proposed enhancements.</w:t>
      </w:r>
    </w:p>
    <w:p w14:paraId="455B7F9C" w14:textId="77777777" w:rsidR="008D3E27" w:rsidRPr="0046187A" w:rsidRDefault="008D3E27" w:rsidP="00A20D65">
      <w:pPr>
        <w:rPr>
          <w:kern w:val="2"/>
          <w:szCs w:val="18"/>
          <w:lang w:eastAsia="zh-CN" w:bidi="ar-KW"/>
        </w:rPr>
      </w:pPr>
      <w:r w:rsidRPr="0046187A">
        <w:rPr>
          <w:b/>
          <w:kern w:val="2"/>
          <w:szCs w:val="18"/>
          <w:lang w:eastAsia="zh-CN" w:bidi="ar-KW"/>
        </w:rPr>
        <w:t>Enhancement on IntentExpectation &lt;&lt;dataType&gt;&gt;</w:t>
      </w:r>
      <w:r w:rsidRPr="0046187A">
        <w:rPr>
          <w:rFonts w:hint="eastAsia"/>
          <w:kern w:val="2"/>
          <w:szCs w:val="18"/>
          <w:lang w:eastAsia="zh-CN" w:bidi="ar-KW"/>
        </w:rPr>
        <w:t>:</w:t>
      </w:r>
      <w:r w:rsidRPr="0046187A">
        <w:rPr>
          <w:kern w:val="2"/>
          <w:szCs w:val="18"/>
          <w:lang w:eastAsia="zh-CN" w:bidi="ar-KW"/>
        </w:rPr>
        <w:t xml:space="preserve"> Introduce the following attribute:</w:t>
      </w:r>
    </w:p>
    <w:p w14:paraId="623B5112" w14:textId="77777777" w:rsidR="008D3E27" w:rsidRPr="0046187A" w:rsidRDefault="008D3E27" w:rsidP="00A20D65">
      <w:pPr>
        <w:pStyle w:val="B1"/>
        <w:rPr>
          <w:lang w:eastAsia="zh-CN" w:bidi="ar-KW"/>
        </w:rPr>
      </w:pPr>
      <w:r w:rsidRPr="0046187A">
        <w:rPr>
          <w:lang w:eastAsia="zh-CN" w:bidi="ar-KW"/>
        </w:rPr>
        <w:t>-</w:t>
      </w:r>
      <w:r w:rsidRPr="0046187A">
        <w:rPr>
          <w:lang w:eastAsia="zh-CN" w:bidi="ar-KW"/>
        </w:rPr>
        <w:tab/>
        <w:t>PreferenceWeight, representing the Consumer's preference weight on each preferred intentExpetation.</w:t>
      </w:r>
    </w:p>
    <w:p w14:paraId="18A211BC" w14:textId="77777777" w:rsidR="008D3E27" w:rsidRPr="0046187A" w:rsidRDefault="008D3E27" w:rsidP="00A20D65">
      <w:pPr>
        <w:rPr>
          <w:kern w:val="2"/>
          <w:szCs w:val="18"/>
          <w:lang w:eastAsia="zh-CN" w:bidi="ar-KW"/>
        </w:rPr>
      </w:pPr>
      <w:r w:rsidRPr="0046187A">
        <w:rPr>
          <w:b/>
          <w:kern w:val="2"/>
          <w:szCs w:val="18"/>
          <w:lang w:eastAsia="zh-CN" w:bidi="ar-KW"/>
        </w:rPr>
        <w:t>Enhancement on ExpectationTarget &lt;&lt;dataType&gt;&gt;</w:t>
      </w:r>
      <w:r w:rsidRPr="0046187A">
        <w:rPr>
          <w:rFonts w:hint="eastAsia"/>
          <w:kern w:val="2"/>
          <w:szCs w:val="18"/>
          <w:lang w:eastAsia="zh-CN" w:bidi="ar-KW"/>
        </w:rPr>
        <w:t>:</w:t>
      </w:r>
      <w:r w:rsidRPr="0046187A">
        <w:rPr>
          <w:kern w:val="2"/>
          <w:szCs w:val="18"/>
          <w:lang w:eastAsia="zh-CN" w:bidi="ar-KW"/>
        </w:rPr>
        <w:t xml:space="preserve"> Introduce the following attribute:</w:t>
      </w:r>
    </w:p>
    <w:p w14:paraId="1C8F05E2" w14:textId="77777777" w:rsidR="008D3E27" w:rsidRPr="0046187A" w:rsidRDefault="008D3E27" w:rsidP="00A20D65">
      <w:pPr>
        <w:pStyle w:val="B1"/>
        <w:rPr>
          <w:lang w:eastAsia="zh-CN" w:bidi="ar-KW"/>
        </w:rPr>
      </w:pPr>
      <w:r w:rsidRPr="0046187A">
        <w:rPr>
          <w:lang w:eastAsia="zh-CN" w:bidi="ar-KW"/>
        </w:rPr>
        <w:t>-</w:t>
      </w:r>
      <w:r w:rsidRPr="0046187A">
        <w:rPr>
          <w:lang w:eastAsia="zh-CN" w:bidi="ar-KW"/>
        </w:rPr>
        <w:tab/>
        <w:t>PreferenceWeight, representing the Consumer's preference weight on each preferred expectationTarget.</w:t>
      </w:r>
    </w:p>
    <w:p w14:paraId="35E16580" w14:textId="3D1AA054" w:rsidR="008D3E27" w:rsidRPr="0046187A" w:rsidRDefault="008D3E27" w:rsidP="00A20D65">
      <w:pPr>
        <w:pStyle w:val="NO"/>
        <w:rPr>
          <w:lang w:eastAsia="zh-CN" w:bidi="ar-KW"/>
        </w:rPr>
      </w:pPr>
      <w:r w:rsidRPr="0046187A">
        <w:rPr>
          <w:lang w:eastAsia="zh-CN" w:bidi="ar-KW"/>
        </w:rPr>
        <w:t>NOTE:</w:t>
      </w:r>
      <w:r w:rsidRPr="0046187A">
        <w:rPr>
          <w:lang w:eastAsia="zh-CN" w:bidi="ar-KW"/>
        </w:rPr>
        <w:tab/>
        <w:t xml:space="preserve">How to report the information that the weight is leveraged by the producer to the consumer is </w:t>
      </w:r>
      <w:ins w:id="20" w:author="Huawei" w:date="2024-09-23T09:11:00Z">
        <w:r w:rsidR="0018216C">
          <w:rPr>
            <w:rFonts w:hint="eastAsia"/>
            <w:lang w:eastAsia="zh-CN" w:bidi="ar-KW"/>
          </w:rPr>
          <w:t>not</w:t>
        </w:r>
        <w:r w:rsidR="0018216C">
          <w:rPr>
            <w:lang w:eastAsia="zh-CN" w:bidi="ar-KW"/>
          </w:rPr>
          <w:t xml:space="preserve"> </w:t>
        </w:r>
      </w:ins>
      <w:del w:id="21" w:author="Huawei" w:date="2024-09-22T17:33:00Z">
        <w:r w:rsidRPr="0046187A" w:rsidDel="008D3E27">
          <w:rPr>
            <w:lang w:eastAsia="zh-CN" w:bidi="ar-KW"/>
          </w:rPr>
          <w:delText>For Further Study</w:delText>
        </w:r>
      </w:del>
      <w:ins w:id="22" w:author="Huawei" w:date="2024-09-22T17:33:00Z">
        <w:r>
          <w:rPr>
            <w:lang w:eastAsia="zh-CN" w:bidi="ar-KW"/>
          </w:rPr>
          <w:t>addressed in the present document</w:t>
        </w:r>
      </w:ins>
      <w:r w:rsidRPr="0046187A">
        <w:rPr>
          <w:lang w:eastAsia="zh-CN" w:bidi="ar-KW"/>
        </w:rPr>
        <w:t>.</w:t>
      </w:r>
    </w:p>
    <w:p w14:paraId="22FFB465" w14:textId="77777777" w:rsidR="008D3E27" w:rsidRPr="00A20D65" w:rsidRDefault="008D3E27" w:rsidP="00A20D65">
      <w:pPr>
        <w:pStyle w:val="30"/>
        <w:rPr>
          <w:i/>
          <w:lang w:eastAsia="zh-CN"/>
        </w:rPr>
      </w:pPr>
      <w:bookmarkStart w:id="23" w:name="_Toc176958088"/>
      <w:bookmarkStart w:id="24" w:name="_Toc176963416"/>
      <w:bookmarkStart w:id="25" w:name="_Toc176964523"/>
      <w:r w:rsidRPr="00A20D65">
        <w:rPr>
          <w:rStyle w:val="affff8"/>
          <w:i w:val="0"/>
        </w:rPr>
        <w:t>5.12.4</w:t>
      </w:r>
      <w:r w:rsidRPr="00A20D65">
        <w:rPr>
          <w:rStyle w:val="affff8"/>
          <w:i w:val="0"/>
        </w:rPr>
        <w:tab/>
        <w:t>Evaluation of potential solutions</w:t>
      </w:r>
      <w:bookmarkEnd w:id="23"/>
      <w:bookmarkEnd w:id="24"/>
      <w:bookmarkEnd w:id="25"/>
    </w:p>
    <w:p w14:paraId="46B858D0" w14:textId="77777777" w:rsidR="008D3E27" w:rsidRPr="0046187A" w:rsidRDefault="008D3E27" w:rsidP="008D3E27">
      <w:pPr>
        <w:rPr>
          <w:kern w:val="2"/>
          <w:szCs w:val="18"/>
          <w:lang w:eastAsia="zh-CN" w:bidi="ar-KW"/>
        </w:rPr>
      </w:pPr>
      <w:r w:rsidRPr="0046187A">
        <w:rPr>
          <w:lang w:eastAsia="zh-CN"/>
        </w:rPr>
        <w:t>Potential solution#1 can be used to support Intent degradation based on expectation preference, which is feasible.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D1948" w14:paraId="511B01DF" w14:textId="77777777" w:rsidTr="00A20D65">
        <w:tc>
          <w:tcPr>
            <w:tcW w:w="9521" w:type="dxa"/>
            <w:shd w:val="clear" w:color="auto" w:fill="FFFFCC"/>
            <w:vAlign w:val="center"/>
          </w:tcPr>
          <w:p w14:paraId="6C6746FB" w14:textId="77777777" w:rsidR="00BD1948" w:rsidRDefault="00BD1948" w:rsidP="00A20D65">
            <w:pPr>
              <w:jc w:val="center"/>
              <w:rPr>
                <w:rFonts w:ascii="Arial" w:hAnsi="Arial" w:cs="Arial"/>
                <w:b/>
                <w:bCs/>
                <w:sz w:val="28"/>
                <w:szCs w:val="28"/>
              </w:rPr>
            </w:pPr>
            <w:r>
              <w:rPr>
                <w:rFonts w:ascii="Arial" w:hAnsi="Arial" w:cs="Arial"/>
                <w:b/>
                <w:bCs/>
                <w:sz w:val="28"/>
                <w:szCs w:val="28"/>
                <w:lang w:eastAsia="zh-CN"/>
              </w:rPr>
              <w:t>Next Change</w:t>
            </w:r>
          </w:p>
        </w:tc>
      </w:tr>
    </w:tbl>
    <w:p w14:paraId="0D7B9E15" w14:textId="77777777" w:rsidR="00A20D65" w:rsidRPr="0046187A" w:rsidRDefault="00A20D65" w:rsidP="00A20D65">
      <w:pPr>
        <w:pStyle w:val="40"/>
      </w:pPr>
      <w:bookmarkStart w:id="26" w:name="_Toc176958091"/>
      <w:bookmarkStart w:id="27" w:name="_Toc176963422"/>
      <w:bookmarkStart w:id="28" w:name="_Toc176964529"/>
      <w:bookmarkStart w:id="29" w:name="_Toc175580074"/>
      <w:bookmarkStart w:id="30" w:name="_Toc175658713"/>
      <w:bookmarkStart w:id="31" w:name="_Toc175658992"/>
      <w:bookmarkStart w:id="32" w:name="_Toc175659273"/>
      <w:bookmarkStart w:id="33" w:name="_Toc175659499"/>
      <w:r w:rsidRPr="0046187A">
        <w:t>5.13.3.2</w:t>
      </w:r>
      <w:r w:rsidRPr="0046187A">
        <w:tab/>
        <w:t>Potential solution #2 - Utility function support</w:t>
      </w:r>
      <w:bookmarkEnd w:id="26"/>
      <w:bookmarkEnd w:id="27"/>
      <w:bookmarkEnd w:id="28"/>
    </w:p>
    <w:p w14:paraId="5A6C4B51" w14:textId="77777777" w:rsidR="00A20D65" w:rsidRPr="0046187A" w:rsidRDefault="00A20D65" w:rsidP="00A20D65">
      <w:pPr>
        <w:rPr>
          <w:lang w:eastAsia="zh-CN" w:bidi="ar-KW"/>
        </w:rPr>
      </w:pPr>
      <w:r w:rsidRPr="0046187A">
        <w:rPr>
          <w:lang w:eastAsia="zh-CN" w:bidi="ar-KW"/>
        </w:rPr>
        <w:t>The proposal enhances solution #1 by defining specific aspects of the utility function which the consumer can express as input.</w:t>
      </w:r>
    </w:p>
    <w:p w14:paraId="07924B67" w14:textId="77777777" w:rsidR="00A20D65" w:rsidRPr="0046187A" w:rsidRDefault="00A20D65" w:rsidP="00A20D65">
      <w:pPr>
        <w:rPr>
          <w:lang w:eastAsia="zh-CN" w:bidi="ar-KW"/>
        </w:rPr>
      </w:pPr>
      <w:r w:rsidRPr="0046187A">
        <w:rPr>
          <w:lang w:eastAsia="zh-CN" w:bidi="ar-KW"/>
        </w:rPr>
        <w:t>The goals with this approach are to better support multi-vendor interoperability and interaction with intent handling functions in other non-3gpp management domains.</w:t>
      </w:r>
    </w:p>
    <w:p w14:paraId="12637441" w14:textId="77777777" w:rsidR="00A20D65" w:rsidRPr="0046187A" w:rsidRDefault="00A20D65" w:rsidP="00A20D65">
      <w:pPr>
        <w:pStyle w:val="NO"/>
        <w:rPr>
          <w:kern w:val="2"/>
          <w:szCs w:val="18"/>
          <w:lang w:eastAsia="zh-CN" w:bidi="ar-KW"/>
        </w:rPr>
      </w:pPr>
      <w:r w:rsidRPr="0046187A">
        <w:rPr>
          <w:lang w:eastAsia="zh-CN"/>
        </w:rPr>
        <w:t>NOTE:</w:t>
      </w:r>
      <w:r w:rsidRPr="0046187A">
        <w:rPr>
          <w:lang w:eastAsia="zh-CN"/>
        </w:rPr>
        <w:tab/>
        <w:t>For this solution the detailed definitions of the arguments, operations, and functions are not included in the input.</w:t>
      </w:r>
    </w:p>
    <w:p w14:paraId="0C6FA02F" w14:textId="77777777" w:rsidR="00A20D65" w:rsidRPr="0046187A" w:rsidRDefault="00A20D65" w:rsidP="00A20D65">
      <w:pPr>
        <w:rPr>
          <w:rFonts w:ascii="Courier New" w:eastAsia="Courier New" w:hAnsi="Courier New" w:cs="Courier New"/>
          <w:b/>
          <w:bCs/>
          <w:lang w:eastAsia="zh-CN"/>
        </w:rPr>
      </w:pPr>
      <w:r w:rsidRPr="0046187A">
        <w:rPr>
          <w:kern w:val="2"/>
          <w:szCs w:val="18"/>
          <w:lang w:eastAsia="zh-CN" w:bidi="ar-KW"/>
        </w:rPr>
        <w:t xml:space="preserve">Potential updates to 3GPP TS 28.312 [2] are show below, using clause numbers and headers from it with modified text in </w:t>
      </w:r>
      <w:r w:rsidRPr="0046187A">
        <w:rPr>
          <w:b/>
          <w:bCs/>
          <w:kern w:val="2"/>
          <w:szCs w:val="18"/>
          <w:lang w:eastAsia="zh-CN" w:bidi="ar-KW"/>
        </w:rPr>
        <w:t>bold</w:t>
      </w:r>
      <w:r w:rsidRPr="0046187A">
        <w:rPr>
          <w:kern w:val="2"/>
          <w:szCs w:val="18"/>
          <w:lang w:eastAsia="zh-CN" w:bidi="ar-KW"/>
        </w:rPr>
        <w:t>:</w:t>
      </w:r>
    </w:p>
    <w:p w14:paraId="3160D1E3" w14:textId="77777777" w:rsidR="00A20D65" w:rsidRPr="0046187A" w:rsidRDefault="00A20D65" w:rsidP="00A20D65">
      <w:pPr>
        <w:rPr>
          <w:i/>
          <w:iCs/>
        </w:rPr>
      </w:pPr>
      <w:r w:rsidRPr="0046187A">
        <w:rPr>
          <w:i/>
          <w:iCs/>
        </w:rPr>
        <w:t>"6.2.1.3.x</w:t>
      </w:r>
      <w:r w:rsidRPr="0046187A">
        <w:rPr>
          <w:i/>
          <w:iCs/>
        </w:rPr>
        <w:tab/>
      </w:r>
      <w:r w:rsidRPr="0046187A">
        <w:rPr>
          <w:i/>
          <w:iCs/>
          <w:lang w:eastAsia="zh-CN"/>
        </w:rPr>
        <w:t>UtilityFunction &lt;&lt;dataType&gt;&gt;</w:t>
      </w:r>
    </w:p>
    <w:p w14:paraId="6A60CEC0" w14:textId="77777777" w:rsidR="00A20D65" w:rsidRPr="0046187A" w:rsidRDefault="00A20D65" w:rsidP="00A20D65">
      <w:pPr>
        <w:rPr>
          <w:i/>
          <w:iCs/>
          <w:lang w:eastAsia="zh-CN"/>
        </w:rPr>
      </w:pPr>
      <w:r w:rsidRPr="0046187A">
        <w:rPr>
          <w:i/>
          <w:iCs/>
          <w:lang w:eastAsia="zh-CN"/>
        </w:rPr>
        <w:t>6.2.1.3.x.1</w:t>
      </w:r>
      <w:r w:rsidRPr="0046187A">
        <w:rPr>
          <w:i/>
          <w:iCs/>
          <w:lang w:eastAsia="zh-CN"/>
        </w:rPr>
        <w:tab/>
        <w:t>Definition</w:t>
      </w:r>
    </w:p>
    <w:p w14:paraId="1EE87B10" w14:textId="77777777" w:rsidR="00A20D65" w:rsidRPr="0046187A" w:rsidRDefault="00A20D65" w:rsidP="00A20D65">
      <w:pPr>
        <w:rPr>
          <w:rFonts w:eastAsia="Courier New"/>
          <w:i/>
          <w:iCs/>
        </w:rPr>
      </w:pPr>
      <w:r w:rsidRPr="0046187A">
        <w:rPr>
          <w:rFonts w:eastAsia="Courier New"/>
          <w:i/>
          <w:iCs/>
        </w:rPr>
        <w:t xml:space="preserve">The </w:t>
      </w:r>
      <w:r w:rsidRPr="0046187A">
        <w:rPr>
          <w:rFonts w:ascii="Courier New" w:hAnsi="Courier New" w:cs="Courier New"/>
          <w:i/>
          <w:iCs/>
          <w:lang w:eastAsia="zh-CN"/>
        </w:rPr>
        <w:t xml:space="preserve">UtilityFunction </w:t>
      </w:r>
      <w:r w:rsidRPr="0046187A">
        <w:rPr>
          <w:rFonts w:eastAsia="Courier New"/>
          <w:i/>
          <w:iCs/>
        </w:rPr>
        <w:t xml:space="preserve">&lt;&lt;IOC&gt;&gt; represents a utility function instance. </w:t>
      </w:r>
    </w:p>
    <w:p w14:paraId="57C5CA16" w14:textId="77777777" w:rsidR="00A20D65" w:rsidRPr="0046187A" w:rsidRDefault="00A20D65" w:rsidP="00A20D65">
      <w:pPr>
        <w:rPr>
          <w:rFonts w:eastAsia="Courier New"/>
          <w:i/>
          <w:iCs/>
        </w:rPr>
      </w:pPr>
      <w:r w:rsidRPr="0046187A">
        <w:rPr>
          <w:rFonts w:eastAsia="Courier New"/>
          <w:i/>
          <w:iCs/>
        </w:rPr>
        <w:t>This representation includes attributes to support a utility function, result, and/or error information. The function is a series of input arguments and operations defined as ordered lists.</w:t>
      </w:r>
    </w:p>
    <w:p w14:paraId="59E68D73" w14:textId="77777777" w:rsidR="00A20D65" w:rsidRPr="000C77E5" w:rsidRDefault="00A20D65" w:rsidP="00A20D65">
      <w:pPr>
        <w:rPr>
          <w:i/>
          <w:iCs/>
          <w:lang w:eastAsia="zh-CN"/>
        </w:rPr>
      </w:pPr>
      <w:r w:rsidRPr="000C77E5">
        <w:rPr>
          <w:rFonts w:eastAsia="Courier New"/>
          <w:i/>
          <w:iCs/>
        </w:rPr>
        <w:t>The attribute</w:t>
      </w:r>
      <w:r w:rsidRPr="0046187A">
        <w:rPr>
          <w:rFonts w:ascii="Courier New" w:hAnsi="Courier New" w:cs="Courier New"/>
          <w:i/>
          <w:iCs/>
          <w:lang w:eastAsia="zh-CN"/>
        </w:rPr>
        <w:t xml:space="preserve"> functionDefinitionInput</w:t>
      </w:r>
      <w:r w:rsidRPr="000C77E5">
        <w:rPr>
          <w:rFonts w:ascii="Courier New" w:hAnsi="Courier New" w:cs="Courier New"/>
          <w:i/>
          <w:iCs/>
          <w:lang w:eastAsia="zh-CN"/>
        </w:rPr>
        <w:t xml:space="preserve"> </w:t>
      </w:r>
      <w:r w:rsidRPr="000C77E5">
        <w:rPr>
          <w:rFonts w:eastAsia="Courier New"/>
          <w:i/>
          <w:iCs/>
        </w:rPr>
        <w:t xml:space="preserve">allows the consumer to select the utility function to be used (e.g. function name, function definition) as supported by the vendor. The </w:t>
      </w:r>
      <w:r w:rsidRPr="000C77E5">
        <w:rPr>
          <w:i/>
          <w:iCs/>
          <w:lang w:eastAsia="zh-CN"/>
        </w:rPr>
        <w:t xml:space="preserve">semantics of </w:t>
      </w:r>
      <w:r w:rsidRPr="0046187A">
        <w:rPr>
          <w:rFonts w:ascii="Courier New" w:hAnsi="Courier New" w:cs="Courier New"/>
          <w:i/>
          <w:iCs/>
          <w:lang w:eastAsia="zh-CN"/>
        </w:rPr>
        <w:t xml:space="preserve">functionDefinition </w:t>
      </w:r>
      <w:r w:rsidRPr="000C77E5">
        <w:rPr>
          <w:i/>
          <w:iCs/>
          <w:lang w:eastAsia="zh-CN"/>
        </w:rPr>
        <w:t>are vendor defined.</w:t>
      </w:r>
    </w:p>
    <w:p w14:paraId="7CCD5E59" w14:textId="77777777" w:rsidR="00A20D65" w:rsidRPr="000C77E5" w:rsidRDefault="00A20D65" w:rsidP="00A20D65">
      <w:pPr>
        <w:rPr>
          <w:rFonts w:ascii="Courier New" w:hAnsi="Courier New" w:cs="Courier New"/>
          <w:i/>
          <w:iCs/>
          <w:lang w:eastAsia="zh-CN"/>
        </w:rPr>
      </w:pPr>
      <w:r w:rsidRPr="000C77E5">
        <w:rPr>
          <w:rFonts w:eastAsia="Courier New"/>
          <w:i/>
          <w:iCs/>
        </w:rPr>
        <w:t xml:space="preserve">The attributes </w:t>
      </w:r>
      <w:r w:rsidRPr="0046187A">
        <w:rPr>
          <w:rFonts w:ascii="Courier New" w:hAnsi="Courier New" w:cs="Courier New"/>
          <w:i/>
          <w:iCs/>
          <w:lang w:eastAsia="zh-CN"/>
        </w:rPr>
        <w:t xml:space="preserve">argumentName </w:t>
      </w:r>
      <w:r w:rsidRPr="000C77E5">
        <w:rPr>
          <w:rFonts w:eastAsia="Courier New"/>
          <w:i/>
          <w:iCs/>
        </w:rPr>
        <w:t xml:space="preserve">and </w:t>
      </w:r>
      <w:r w:rsidRPr="0046187A">
        <w:rPr>
          <w:rFonts w:ascii="Courier New" w:hAnsi="Courier New" w:cs="Courier New"/>
          <w:i/>
          <w:iCs/>
          <w:lang w:eastAsia="zh-CN"/>
        </w:rPr>
        <w:t xml:space="preserve">argumentWeight </w:t>
      </w:r>
      <w:r w:rsidRPr="000C77E5">
        <w:rPr>
          <w:i/>
          <w:iCs/>
          <w:lang w:eastAsia="zh-CN"/>
        </w:rPr>
        <w:t>can be used by the consumer to indicate relative weights of specified arguments to be used in the utility function calculation.</w:t>
      </w:r>
    </w:p>
    <w:p w14:paraId="6DA979E9" w14:textId="77777777" w:rsidR="00A20D65" w:rsidRPr="000C77E5" w:rsidRDefault="00A20D65" w:rsidP="00A20D65">
      <w:pPr>
        <w:rPr>
          <w:rFonts w:eastAsia="Courier New"/>
          <w:i/>
          <w:iCs/>
        </w:rPr>
      </w:pPr>
      <w:r w:rsidRPr="000C77E5">
        <w:rPr>
          <w:rFonts w:eastAsia="Courier New"/>
          <w:i/>
          <w:iCs/>
        </w:rPr>
        <w:lastRenderedPageBreak/>
        <w:t xml:space="preserve">The attribute </w:t>
      </w:r>
      <w:r w:rsidRPr="0046187A">
        <w:rPr>
          <w:rFonts w:ascii="Courier New" w:hAnsi="Courier New" w:cs="Courier New"/>
          <w:i/>
          <w:iCs/>
          <w:lang w:eastAsia="zh-CN"/>
        </w:rPr>
        <w:t xml:space="preserve">function </w:t>
      </w:r>
      <w:r w:rsidRPr="000C77E5">
        <w:rPr>
          <w:rFonts w:eastAsia="Courier New"/>
          <w:i/>
          <w:iCs/>
        </w:rPr>
        <w:t>is used by the producer to provide the definition of the utility function based on the inputs. E.g. the function defined/selected by consumer.</w:t>
      </w:r>
    </w:p>
    <w:p w14:paraId="19B6C9F8" w14:textId="77777777" w:rsidR="00A20D65" w:rsidRPr="000C77E5" w:rsidRDefault="00A20D65" w:rsidP="00A20D65">
      <w:pPr>
        <w:rPr>
          <w:rFonts w:eastAsia="Courier New"/>
          <w:i/>
          <w:iCs/>
        </w:rPr>
      </w:pPr>
      <w:r w:rsidRPr="000C77E5">
        <w:rPr>
          <w:rFonts w:eastAsia="Courier New"/>
          <w:i/>
          <w:iCs/>
        </w:rPr>
        <w:t xml:space="preserve">The attribute </w:t>
      </w:r>
      <w:r w:rsidRPr="0046187A">
        <w:rPr>
          <w:rFonts w:ascii="Courier New" w:hAnsi="Courier New" w:cs="Courier New"/>
          <w:i/>
          <w:iCs/>
          <w:sz w:val="18"/>
          <w:lang w:eastAsia="zh-CN"/>
        </w:rPr>
        <w:t xml:space="preserve">error </w:t>
      </w:r>
      <w:r w:rsidRPr="000C77E5">
        <w:rPr>
          <w:rFonts w:eastAsia="Courier New"/>
          <w:i/>
          <w:iCs/>
        </w:rPr>
        <w:t xml:space="preserve">is used by the producer to indicate error(s) with the definition of the utility function. E.g. invalid specification in the </w:t>
      </w:r>
      <w:r w:rsidRPr="0046187A">
        <w:rPr>
          <w:rFonts w:ascii="Courier New" w:hAnsi="Courier New" w:cs="Courier New"/>
          <w:i/>
          <w:iCs/>
          <w:lang w:eastAsia="zh-CN"/>
        </w:rPr>
        <w:t>functionDefinitionInput</w:t>
      </w:r>
      <w:r w:rsidRPr="000C77E5">
        <w:rPr>
          <w:rFonts w:eastAsia="Courier New"/>
          <w:i/>
          <w:iCs/>
        </w:rPr>
        <w:t>.</w:t>
      </w:r>
    </w:p>
    <w:p w14:paraId="146EFF58" w14:textId="77777777" w:rsidR="00A20D65" w:rsidRPr="0046187A" w:rsidRDefault="00A20D65" w:rsidP="00A20D65">
      <w:pPr>
        <w:rPr>
          <w:i/>
          <w:iCs/>
          <w:lang w:eastAsia="zh-CN"/>
        </w:rPr>
      </w:pPr>
      <w:r w:rsidRPr="0046187A">
        <w:rPr>
          <w:i/>
          <w:iCs/>
          <w:lang w:eastAsia="zh-CN"/>
        </w:rPr>
        <w:t>6.2.1.3.x.2</w:t>
      </w:r>
      <w:r w:rsidRPr="0046187A">
        <w:rPr>
          <w:i/>
          <w:iCs/>
          <w:lang w:eastAsia="zh-CN"/>
        </w:rPr>
        <w:tab/>
        <w:t>Attributes</w:t>
      </w:r>
    </w:p>
    <w:p w14:paraId="01469B0E" w14:textId="77777777" w:rsidR="00A20D65" w:rsidRPr="0046187A" w:rsidRDefault="00A20D65" w:rsidP="00A20D65">
      <w:pPr>
        <w:rPr>
          <w:rFonts w:eastAsia="Courier New"/>
          <w:i/>
          <w:iCs/>
        </w:rPr>
      </w:pPr>
      <w:r w:rsidRPr="0046187A">
        <w:rPr>
          <w:rFonts w:ascii="Courier New" w:hAnsi="Courier New" w:cs="Courier New"/>
          <w:i/>
          <w:iCs/>
          <w:lang w:eastAsia="zh-CN"/>
        </w:rPr>
        <w:t xml:space="preserve">UtilityFunction </w:t>
      </w:r>
      <w:r w:rsidRPr="0046187A">
        <w:rPr>
          <w:rFonts w:eastAsia="Courier New"/>
          <w:i/>
          <w:iCs/>
        </w:rPr>
        <w:t>includes the following attributes:</w:t>
      </w:r>
    </w:p>
    <w:p w14:paraId="0CB71186" w14:textId="77777777" w:rsidR="00A20D65" w:rsidRPr="0046187A" w:rsidRDefault="00A20D65" w:rsidP="00A20D65">
      <w:pPr>
        <w:pStyle w:val="TH"/>
        <w:rPr>
          <w:rFonts w:eastAsia="Courier New"/>
          <w:i/>
          <w:iCs/>
        </w:rPr>
      </w:pPr>
      <w:r w:rsidRPr="0046187A">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A20D65" w:rsidRPr="0046187A" w14:paraId="60E3E66B" w14:textId="77777777" w:rsidTr="00A20D65">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66280650" w14:textId="77777777" w:rsidR="00A20D65" w:rsidRPr="0046187A" w:rsidRDefault="00A20D65" w:rsidP="00A20D65">
            <w:pPr>
              <w:pStyle w:val="TAH"/>
              <w:rPr>
                <w:i/>
                <w:iCs/>
              </w:rPr>
            </w:pPr>
            <w:r w:rsidRPr="0046187A">
              <w:rPr>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28871F17" w14:textId="77777777" w:rsidR="00A20D65" w:rsidRPr="0046187A" w:rsidRDefault="00A20D65" w:rsidP="00A20D65">
            <w:pPr>
              <w:pStyle w:val="TAH"/>
              <w:rPr>
                <w:i/>
                <w:iCs/>
              </w:rPr>
            </w:pPr>
            <w:r w:rsidRPr="004618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C0866D" w14:textId="77777777" w:rsidR="00A20D65" w:rsidRPr="0046187A" w:rsidRDefault="00A20D65" w:rsidP="00A20D65">
            <w:pPr>
              <w:pStyle w:val="TAH"/>
              <w:rPr>
                <w:i/>
                <w:iCs/>
              </w:rPr>
            </w:pPr>
            <w:r w:rsidRPr="0046187A">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EF1F1F8" w14:textId="77777777" w:rsidR="00A20D65" w:rsidRPr="0046187A" w:rsidRDefault="00A20D65" w:rsidP="00A20D65">
            <w:pPr>
              <w:pStyle w:val="TAH"/>
              <w:rPr>
                <w:i/>
                <w:iCs/>
              </w:rPr>
            </w:pPr>
            <w:r w:rsidRPr="0046187A">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2DC7FEC" w14:textId="77777777" w:rsidR="00A20D65" w:rsidRPr="0046187A" w:rsidRDefault="00A20D65" w:rsidP="00A20D65">
            <w:pPr>
              <w:pStyle w:val="TAH"/>
              <w:rPr>
                <w:i/>
                <w:iCs/>
              </w:rPr>
            </w:pPr>
            <w:r w:rsidRPr="0046187A">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0246FDB" w14:textId="77777777" w:rsidR="00A20D65" w:rsidRPr="0046187A" w:rsidRDefault="00A20D65" w:rsidP="00A20D65">
            <w:pPr>
              <w:pStyle w:val="TAH"/>
              <w:rPr>
                <w:i/>
                <w:iCs/>
              </w:rPr>
            </w:pPr>
            <w:r w:rsidRPr="0046187A">
              <w:rPr>
                <w:i/>
                <w:iCs/>
              </w:rPr>
              <w:t>isNotifyable</w:t>
            </w:r>
          </w:p>
        </w:tc>
      </w:tr>
      <w:tr w:rsidR="00A20D65" w:rsidRPr="0046187A" w14:paraId="5D8D5E61" w14:textId="77777777" w:rsidTr="00A20D6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20B8A1D"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argumentName</w:t>
            </w:r>
          </w:p>
        </w:tc>
        <w:tc>
          <w:tcPr>
            <w:tcW w:w="1559" w:type="dxa"/>
            <w:tcBorders>
              <w:top w:val="single" w:sz="4" w:space="0" w:color="auto"/>
              <w:left w:val="single" w:sz="4" w:space="0" w:color="auto"/>
              <w:bottom w:val="single" w:sz="4" w:space="0" w:color="auto"/>
              <w:right w:val="single" w:sz="4" w:space="0" w:color="auto"/>
            </w:tcBorders>
            <w:hideMark/>
          </w:tcPr>
          <w:p w14:paraId="2FBE3BF3"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00EA2B5"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C84D3E5"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EC1BF5F"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D78EC7"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rPr>
              <w:t>F</w:t>
            </w:r>
          </w:p>
        </w:tc>
      </w:tr>
      <w:tr w:rsidR="00A20D65" w:rsidRPr="0046187A" w14:paraId="1C977A4D" w14:textId="77777777" w:rsidTr="00A20D65">
        <w:trPr>
          <w:cantSplit/>
          <w:jc w:val="center"/>
        </w:trPr>
        <w:tc>
          <w:tcPr>
            <w:tcW w:w="2972" w:type="dxa"/>
            <w:tcBorders>
              <w:top w:val="single" w:sz="4" w:space="0" w:color="auto"/>
              <w:left w:val="single" w:sz="4" w:space="0" w:color="auto"/>
              <w:bottom w:val="single" w:sz="4" w:space="0" w:color="auto"/>
              <w:right w:val="single" w:sz="4" w:space="0" w:color="auto"/>
            </w:tcBorders>
          </w:tcPr>
          <w:p w14:paraId="136A9345"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argumentWeight</w:t>
            </w:r>
          </w:p>
        </w:tc>
        <w:tc>
          <w:tcPr>
            <w:tcW w:w="1559" w:type="dxa"/>
            <w:tcBorders>
              <w:top w:val="single" w:sz="4" w:space="0" w:color="auto"/>
              <w:left w:val="single" w:sz="4" w:space="0" w:color="auto"/>
              <w:bottom w:val="single" w:sz="4" w:space="0" w:color="auto"/>
              <w:right w:val="single" w:sz="4" w:space="0" w:color="auto"/>
            </w:tcBorders>
          </w:tcPr>
          <w:p w14:paraId="7AA08459"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B0232B4"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E6024A5"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96A8E27"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7DC618F"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A20D65" w:rsidRPr="0046187A" w14:paraId="2D66AE43" w14:textId="77777777" w:rsidTr="00A20D65">
        <w:trPr>
          <w:cantSplit/>
          <w:jc w:val="center"/>
        </w:trPr>
        <w:tc>
          <w:tcPr>
            <w:tcW w:w="2972" w:type="dxa"/>
            <w:tcBorders>
              <w:top w:val="single" w:sz="4" w:space="0" w:color="auto"/>
              <w:left w:val="single" w:sz="4" w:space="0" w:color="auto"/>
              <w:bottom w:val="single" w:sz="4" w:space="0" w:color="auto"/>
              <w:right w:val="single" w:sz="4" w:space="0" w:color="auto"/>
            </w:tcBorders>
          </w:tcPr>
          <w:p w14:paraId="7A3B9D28"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function</w:t>
            </w:r>
          </w:p>
        </w:tc>
        <w:tc>
          <w:tcPr>
            <w:tcW w:w="1559" w:type="dxa"/>
            <w:tcBorders>
              <w:top w:val="single" w:sz="4" w:space="0" w:color="auto"/>
              <w:left w:val="single" w:sz="4" w:space="0" w:color="auto"/>
              <w:bottom w:val="single" w:sz="4" w:space="0" w:color="auto"/>
              <w:right w:val="single" w:sz="4" w:space="0" w:color="auto"/>
            </w:tcBorders>
          </w:tcPr>
          <w:p w14:paraId="5C0908C8"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1A2C73B"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CC215D3"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CCC0EFF"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B685A8D"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A20D65" w:rsidRPr="0046187A" w14:paraId="0BBF1E7E" w14:textId="77777777" w:rsidTr="00A20D65">
        <w:trPr>
          <w:cantSplit/>
          <w:jc w:val="center"/>
        </w:trPr>
        <w:tc>
          <w:tcPr>
            <w:tcW w:w="2972" w:type="dxa"/>
            <w:tcBorders>
              <w:top w:val="single" w:sz="4" w:space="0" w:color="auto"/>
              <w:left w:val="single" w:sz="4" w:space="0" w:color="auto"/>
              <w:bottom w:val="single" w:sz="4" w:space="0" w:color="auto"/>
              <w:right w:val="single" w:sz="4" w:space="0" w:color="auto"/>
            </w:tcBorders>
          </w:tcPr>
          <w:p w14:paraId="57380E6A"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error</w:t>
            </w:r>
          </w:p>
        </w:tc>
        <w:tc>
          <w:tcPr>
            <w:tcW w:w="1559" w:type="dxa"/>
            <w:tcBorders>
              <w:top w:val="single" w:sz="4" w:space="0" w:color="auto"/>
              <w:left w:val="single" w:sz="4" w:space="0" w:color="auto"/>
              <w:bottom w:val="single" w:sz="4" w:space="0" w:color="auto"/>
              <w:right w:val="single" w:sz="4" w:space="0" w:color="auto"/>
            </w:tcBorders>
          </w:tcPr>
          <w:p w14:paraId="1C8DDCB0"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9582029"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4D67EAB"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3C61B53"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212F147"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A20D65" w:rsidRPr="0046187A" w14:paraId="3B1E0B51" w14:textId="77777777" w:rsidTr="00A20D65">
        <w:trPr>
          <w:cantSplit/>
          <w:jc w:val="center"/>
        </w:trPr>
        <w:tc>
          <w:tcPr>
            <w:tcW w:w="2972" w:type="dxa"/>
            <w:tcBorders>
              <w:top w:val="single" w:sz="4" w:space="0" w:color="auto"/>
              <w:left w:val="single" w:sz="4" w:space="0" w:color="auto"/>
              <w:bottom w:val="single" w:sz="4" w:space="0" w:color="auto"/>
              <w:right w:val="single" w:sz="4" w:space="0" w:color="auto"/>
            </w:tcBorders>
          </w:tcPr>
          <w:p w14:paraId="3E017841"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functionDefinitionInput</w:t>
            </w:r>
          </w:p>
        </w:tc>
        <w:tc>
          <w:tcPr>
            <w:tcW w:w="1559" w:type="dxa"/>
            <w:tcBorders>
              <w:top w:val="single" w:sz="4" w:space="0" w:color="auto"/>
              <w:left w:val="single" w:sz="4" w:space="0" w:color="auto"/>
              <w:bottom w:val="single" w:sz="4" w:space="0" w:color="auto"/>
              <w:right w:val="single" w:sz="4" w:space="0" w:color="auto"/>
            </w:tcBorders>
          </w:tcPr>
          <w:p w14:paraId="596F1D18"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6BC0680"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6521BBD"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6FF0730"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0C39B00"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bl>
    <w:p w14:paraId="0AA504BC" w14:textId="77777777" w:rsidR="00A20D65" w:rsidRPr="000C77E5" w:rsidRDefault="00A20D65" w:rsidP="00A20D65">
      <w:pPr>
        <w:rPr>
          <w:i/>
          <w:iCs/>
          <w:lang w:eastAsia="zh-CN" w:bidi="ar"/>
        </w:rPr>
      </w:pPr>
    </w:p>
    <w:p w14:paraId="77B35FC2" w14:textId="146C4DCA" w:rsidR="00A20D65" w:rsidRPr="00A20D65" w:rsidRDefault="00A20D65" w:rsidP="00A20D65">
      <w:del w:id="34" w:author="Huawei" w:date="2024-09-23T09:18:00Z">
        <w:r w:rsidRPr="00A20D65" w:rsidDel="00A20D65">
          <w:delText xml:space="preserve">Editor's </w:delText>
        </w:r>
      </w:del>
      <w:r w:rsidRPr="00A20D65">
        <w:t xml:space="preserve">Note: </w:t>
      </w:r>
      <w:ins w:id="35" w:author="Huawei" w:date="2024-09-23T09:16:00Z">
        <w:r w:rsidRPr="00A20D65">
          <w:t xml:space="preserve">Whether needs to add </w:t>
        </w:r>
      </w:ins>
      <w:r w:rsidRPr="00A20D65">
        <w:t xml:space="preserve">additional attributes to allow consumer to provide producer additional utility information (e.g. target utility function result) </w:t>
      </w:r>
      <w:del w:id="36" w:author="Huawei" w:date="2024-09-23T09:18:00Z">
        <w:r w:rsidRPr="00A20D65" w:rsidDel="001D672A">
          <w:delText>may be added</w:delText>
        </w:r>
      </w:del>
      <w:ins w:id="37" w:author="Huawei" w:date="2024-09-23T09:17:00Z">
        <w:r w:rsidRPr="00A20D65">
          <w:t>is not addressed in the present document</w:t>
        </w:r>
      </w:ins>
      <w:r w:rsidRPr="00A20D65">
        <w:t>.</w:t>
      </w:r>
    </w:p>
    <w:p w14:paraId="376D8FE9" w14:textId="77777777" w:rsidR="00A20D65" w:rsidRPr="0046187A" w:rsidRDefault="00A20D65" w:rsidP="00A20D65">
      <w:pPr>
        <w:keepNext/>
        <w:rPr>
          <w:i/>
          <w:iCs/>
          <w:lang w:eastAsia="zh-CN"/>
        </w:rPr>
      </w:pPr>
      <w:r w:rsidRPr="0046187A">
        <w:rPr>
          <w:i/>
          <w:iCs/>
          <w:lang w:eastAsia="zh-CN"/>
        </w:rPr>
        <w:t>6.2.1.3.x.3</w:t>
      </w:r>
      <w:r w:rsidRPr="0046187A">
        <w:rPr>
          <w:i/>
          <w:iCs/>
          <w:lang w:eastAsia="zh-CN"/>
        </w:rPr>
        <w:tab/>
        <w:t>Attribute constraints</w:t>
      </w:r>
    </w:p>
    <w:p w14:paraId="0136AFFF" w14:textId="77777777" w:rsidR="00A20D65" w:rsidRPr="0046187A" w:rsidRDefault="00A20D65" w:rsidP="00A20D65">
      <w:pPr>
        <w:rPr>
          <w:rFonts w:eastAsia="Courier New"/>
          <w:i/>
          <w:iCs/>
          <w:lang w:eastAsia="zh-CN"/>
        </w:rPr>
      </w:pPr>
      <w:r w:rsidRPr="0046187A">
        <w:rPr>
          <w:rFonts w:eastAsia="Courier New"/>
          <w:i/>
          <w:iCs/>
          <w:lang w:eastAsia="zh-CN"/>
        </w:rPr>
        <w:t>None.</w:t>
      </w:r>
    </w:p>
    <w:p w14:paraId="2A0A6EA7" w14:textId="77777777" w:rsidR="00A20D65" w:rsidRPr="0046187A" w:rsidRDefault="00A20D65" w:rsidP="00A20D65">
      <w:pPr>
        <w:rPr>
          <w:i/>
          <w:iCs/>
        </w:rPr>
      </w:pPr>
      <w:r w:rsidRPr="0046187A">
        <w:rPr>
          <w:i/>
          <w:iCs/>
        </w:rPr>
        <w:t>6.2.1.4</w:t>
      </w:r>
      <w:r w:rsidRPr="0046187A">
        <w:rPr>
          <w:i/>
          <w:iCs/>
        </w:rPr>
        <w:tab/>
        <w:t>Attribute definition</w:t>
      </w:r>
    </w:p>
    <w:p w14:paraId="6D43CC2A" w14:textId="77777777" w:rsidR="00A20D65" w:rsidRPr="0046187A" w:rsidRDefault="00A20D65" w:rsidP="00A20D65">
      <w:pPr>
        <w:pStyle w:val="TH"/>
        <w:rPr>
          <w:i/>
          <w:iCs/>
        </w:rPr>
      </w:pPr>
      <w:r w:rsidRPr="004618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224"/>
        <w:gridCol w:w="1622"/>
      </w:tblGrid>
      <w:tr w:rsidR="00A20D65" w:rsidRPr="0046187A" w14:paraId="3FF5EFFB" w14:textId="77777777" w:rsidTr="00A20D65">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5CFC683F" w14:textId="77777777" w:rsidR="00A20D65" w:rsidRPr="0046187A" w:rsidRDefault="00A20D65" w:rsidP="00A20D65">
            <w:pPr>
              <w:pStyle w:val="TAH"/>
              <w:keepNext w:val="0"/>
              <w:rPr>
                <w:rFonts w:eastAsia="Courier New"/>
                <w:i/>
                <w:iCs/>
              </w:rPr>
            </w:pPr>
            <w:r w:rsidRPr="004618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5A381A38" w14:textId="77777777" w:rsidR="00A20D65" w:rsidRPr="0046187A" w:rsidRDefault="00A20D65" w:rsidP="00A20D65">
            <w:pPr>
              <w:pStyle w:val="TAH"/>
              <w:keepNext w:val="0"/>
              <w:rPr>
                <w:rFonts w:eastAsia="Courier New"/>
                <w:i/>
                <w:iCs/>
              </w:rPr>
            </w:pPr>
            <w:r w:rsidRPr="004618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552AE4F" w14:textId="77777777" w:rsidR="00A20D65" w:rsidRPr="0046187A" w:rsidRDefault="00A20D65" w:rsidP="00A20D65">
            <w:pPr>
              <w:pStyle w:val="TAH"/>
              <w:keepNext w:val="0"/>
              <w:rPr>
                <w:rFonts w:eastAsia="Courier New"/>
                <w:i/>
                <w:iCs/>
              </w:rPr>
            </w:pPr>
            <w:r w:rsidRPr="0046187A">
              <w:rPr>
                <w:rFonts w:eastAsia="Courier New"/>
                <w:i/>
                <w:iCs/>
              </w:rPr>
              <w:t>Properties</w:t>
            </w:r>
          </w:p>
        </w:tc>
      </w:tr>
      <w:tr w:rsidR="00A20D65" w:rsidRPr="0046187A" w14:paraId="60DFEB72"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59043D82" w14:textId="77777777" w:rsidR="00A20D65" w:rsidRPr="0046187A" w:rsidRDefault="00A20D65" w:rsidP="00A20D65">
            <w:pPr>
              <w:pStyle w:val="TAL"/>
              <w:keepNext w:val="0"/>
              <w:rPr>
                <w:rFonts w:ascii="Courier New" w:eastAsia="Courier New" w:hAnsi="Courier New" w:cs="Courier New"/>
                <w:i/>
                <w:iCs/>
                <w:szCs w:val="18"/>
                <w:lang w:eastAsia="zh-CN"/>
              </w:rPr>
            </w:pPr>
            <w:r w:rsidRPr="0046187A">
              <w:rPr>
                <w:rFonts w:ascii="Courier New" w:eastAsia="Courier New" w:hAnsi="Courier New" w:cs="Courier New"/>
                <w:i/>
                <w:iCs/>
                <w:szCs w:val="18"/>
                <w:lang w:eastAsia="zh-CN"/>
              </w:rPr>
              <w:t>argumentName</w:t>
            </w:r>
          </w:p>
        </w:tc>
        <w:tc>
          <w:tcPr>
            <w:tcW w:w="2686" w:type="pct"/>
            <w:tcBorders>
              <w:top w:val="single" w:sz="4" w:space="0" w:color="auto"/>
              <w:left w:val="single" w:sz="4" w:space="0" w:color="auto"/>
              <w:bottom w:val="single" w:sz="4" w:space="0" w:color="auto"/>
              <w:right w:val="single" w:sz="4" w:space="0" w:color="auto"/>
            </w:tcBorders>
          </w:tcPr>
          <w:p w14:paraId="12B88F74" w14:textId="77777777" w:rsidR="00A20D65" w:rsidRPr="0046187A" w:rsidRDefault="00A20D65" w:rsidP="00A20D65">
            <w:pPr>
              <w:pStyle w:val="TAL"/>
              <w:keepNext w:val="0"/>
              <w:rPr>
                <w:i/>
                <w:iCs/>
              </w:rPr>
            </w:pPr>
            <w:r w:rsidRPr="0046187A">
              <w:rPr>
                <w:i/>
                <w:iCs/>
              </w:rPr>
              <w:t>An ordered list which contains one entry per argument.</w:t>
            </w:r>
          </w:p>
          <w:p w14:paraId="4D6405D8" w14:textId="77777777" w:rsidR="00A20D65" w:rsidRPr="0046187A" w:rsidRDefault="00A20D65" w:rsidP="00A20D65">
            <w:pPr>
              <w:pStyle w:val="TAL"/>
              <w:keepNext w:val="0"/>
              <w:rPr>
                <w:i/>
                <w:iCs/>
              </w:rPr>
            </w:pPr>
          </w:p>
          <w:p w14:paraId="11410BDC" w14:textId="77777777" w:rsidR="00A20D65" w:rsidRPr="0046187A" w:rsidRDefault="00A20D65" w:rsidP="00A20D65">
            <w:pPr>
              <w:pStyle w:val="TAL"/>
              <w:keepNext w:val="0"/>
              <w:rPr>
                <w:i/>
                <w:iCs/>
              </w:rPr>
            </w:pPr>
            <w:r w:rsidRPr="0046187A">
              <w:rPr>
                <w:i/>
                <w:iCs/>
              </w:rPr>
              <w:t>allowedValues: a defined expectationName.targetName in the intent</w:t>
            </w:r>
          </w:p>
          <w:p w14:paraId="0770A8FA" w14:textId="77777777" w:rsidR="00A20D65" w:rsidRPr="0046187A" w:rsidRDefault="00A20D65" w:rsidP="00A20D65">
            <w:pPr>
              <w:pStyle w:val="TAL"/>
              <w:keepNext w:val="0"/>
              <w:rPr>
                <w:rFonts w:eastAsia="Courier New"/>
                <w:i/>
                <w:iCs/>
              </w:rPr>
            </w:pPr>
          </w:p>
          <w:p w14:paraId="080F3F30" w14:textId="35A139D1" w:rsidR="00A20D65" w:rsidRDefault="00A20D65" w:rsidP="00A20D65">
            <w:pPr>
              <w:pStyle w:val="TAL"/>
              <w:keepNext w:val="0"/>
              <w:rPr>
                <w:ins w:id="38" w:author="Huawei" w:date="2024-09-23T09:25:00Z"/>
                <w:i/>
                <w:iCs/>
              </w:rPr>
            </w:pPr>
            <w:del w:id="39" w:author="Huawei" w:date="2024-09-23T09:25:00Z">
              <w:r w:rsidRPr="0046187A" w:rsidDel="001D672A">
                <w:rPr>
                  <w:rFonts w:eastAsia="Courier New"/>
                  <w:i/>
                  <w:iCs/>
                </w:rPr>
                <w:delText xml:space="preserve">Editor's </w:delText>
              </w:r>
            </w:del>
            <w:r w:rsidRPr="0046187A">
              <w:rPr>
                <w:rFonts w:eastAsia="Courier New"/>
                <w:i/>
                <w:iCs/>
              </w:rPr>
              <w:t xml:space="preserve">Note: This definition </w:t>
            </w:r>
            <w:del w:id="40" w:author="Huawei" w:date="2024-09-23T09:25:00Z">
              <w:r w:rsidRPr="0046187A" w:rsidDel="001D672A">
                <w:rPr>
                  <w:rFonts w:eastAsia="Courier New"/>
                  <w:i/>
                  <w:iCs/>
                </w:rPr>
                <w:delText xml:space="preserve">likely </w:delText>
              </w:r>
            </w:del>
            <w:r w:rsidRPr="0046187A">
              <w:rPr>
                <w:rFonts w:eastAsia="Courier New"/>
                <w:i/>
                <w:iCs/>
              </w:rPr>
              <w:t xml:space="preserve">has a dependency on the </w:t>
            </w:r>
            <w:ins w:id="41" w:author="Huawei" w:date="2024-09-23T09:25:00Z">
              <w:r w:rsidR="001D672A">
                <w:rPr>
                  <w:rFonts w:eastAsia="Courier New"/>
                  <w:i/>
                  <w:iCs/>
                </w:rPr>
                <w:t>scenario specific expectationtagets and expectationcontexts</w:t>
              </w:r>
            </w:ins>
            <w:del w:id="42" w:author="Huawei" w:date="2024-09-23T09:25:00Z">
              <w:r w:rsidRPr="0046187A" w:rsidDel="001D672A">
                <w:rPr>
                  <w:rFonts w:eastAsia="Courier New"/>
                  <w:i/>
                  <w:iCs/>
                </w:rPr>
                <w:delText>note</w:delText>
              </w:r>
            </w:del>
            <w:r w:rsidRPr="0046187A">
              <w:rPr>
                <w:rFonts w:eastAsia="Courier New"/>
                <w:i/>
                <w:iCs/>
              </w:rPr>
              <w:t xml:space="preserve"> in </w:t>
            </w:r>
            <w:r w:rsidRPr="0046187A">
              <w:rPr>
                <w:i/>
                <w:iCs/>
              </w:rPr>
              <w:t xml:space="preserve">3GPP </w:t>
            </w:r>
            <w:del w:id="43" w:author="Huawei" w:date="2024-09-23T09:25:00Z">
              <w:r w:rsidRPr="0046187A" w:rsidDel="001D672A">
                <w:rPr>
                  <w:i/>
                  <w:iCs/>
                </w:rPr>
                <w:delText xml:space="preserve">TR </w:delText>
              </w:r>
            </w:del>
            <w:ins w:id="44" w:author="Huawei" w:date="2024-09-23T09:25:00Z">
              <w:r w:rsidR="001D672A" w:rsidRPr="0046187A">
                <w:rPr>
                  <w:i/>
                  <w:iCs/>
                </w:rPr>
                <w:t>T</w:t>
              </w:r>
              <w:r w:rsidR="001D672A">
                <w:rPr>
                  <w:i/>
                  <w:iCs/>
                </w:rPr>
                <w:t>S</w:t>
              </w:r>
              <w:r w:rsidR="001D672A" w:rsidRPr="0046187A">
                <w:rPr>
                  <w:i/>
                  <w:iCs/>
                </w:rPr>
                <w:t xml:space="preserve"> </w:t>
              </w:r>
            </w:ins>
            <w:del w:id="45" w:author="Huawei" w:date="2024-09-23T09:25:00Z">
              <w:r w:rsidRPr="0046187A" w:rsidDel="001D672A">
                <w:rPr>
                  <w:i/>
                  <w:iCs/>
                </w:rPr>
                <w:delText>21</w:delText>
              </w:r>
            </w:del>
            <w:ins w:id="46" w:author="Huawei" w:date="2024-09-23T09:25:00Z">
              <w:r w:rsidR="001D672A" w:rsidRPr="0046187A">
                <w:rPr>
                  <w:i/>
                  <w:iCs/>
                </w:rPr>
                <w:t>2</w:t>
              </w:r>
              <w:r w:rsidR="001D672A">
                <w:rPr>
                  <w:i/>
                  <w:iCs/>
                </w:rPr>
                <w:t>8</w:t>
              </w:r>
            </w:ins>
            <w:r w:rsidRPr="0046187A">
              <w:rPr>
                <w:i/>
                <w:iCs/>
              </w:rPr>
              <w:t>.</w:t>
            </w:r>
            <w:ins w:id="47" w:author="Huawei" w:date="2024-09-23T09:25:00Z">
              <w:r w:rsidR="001D672A">
                <w:rPr>
                  <w:i/>
                  <w:iCs/>
                </w:rPr>
                <w:t>312</w:t>
              </w:r>
            </w:ins>
            <w:del w:id="48" w:author="Huawei" w:date="2024-09-23T09:25:00Z">
              <w:r w:rsidRPr="0046187A" w:rsidDel="001D672A">
                <w:rPr>
                  <w:i/>
                  <w:iCs/>
                </w:rPr>
                <w:delText>905</w:delText>
              </w:r>
            </w:del>
            <w:r w:rsidRPr="0046187A">
              <w:rPr>
                <w:i/>
                <w:iCs/>
              </w:rPr>
              <w:t xml:space="preserve"> </w:t>
            </w:r>
            <w:r w:rsidRPr="0046187A">
              <w:rPr>
                <w:rFonts w:eastAsia="Courier New"/>
                <w:i/>
                <w:iCs/>
              </w:rPr>
              <w:t>[</w:t>
            </w:r>
            <w:ins w:id="49" w:author="Huawei" w:date="2024-09-23T09:25:00Z">
              <w:r w:rsidR="001D672A">
                <w:rPr>
                  <w:rFonts w:eastAsia="Courier New"/>
                  <w:i/>
                  <w:iCs/>
                </w:rPr>
                <w:t>2</w:t>
              </w:r>
            </w:ins>
            <w:del w:id="50" w:author="Huawei" w:date="2024-09-23T09:25:00Z">
              <w:r w:rsidRPr="0046187A" w:rsidDel="001D672A">
                <w:rPr>
                  <w:rFonts w:eastAsia="Courier New"/>
                  <w:i/>
                  <w:iCs/>
                </w:rPr>
                <w:delText>1</w:delText>
              </w:r>
            </w:del>
            <w:r w:rsidRPr="0046187A">
              <w:rPr>
                <w:rFonts w:eastAsia="Courier New"/>
                <w:i/>
                <w:iCs/>
              </w:rPr>
              <w:t xml:space="preserve">], clause </w:t>
            </w:r>
            <w:r w:rsidRPr="0046187A">
              <w:rPr>
                <w:i/>
                <w:iCs/>
              </w:rPr>
              <w:t>6.2.2</w:t>
            </w:r>
            <w:ins w:id="51" w:author="Huawei" w:date="2024-09-23T09:25:00Z">
              <w:r w:rsidR="001D672A">
                <w:rPr>
                  <w:i/>
                  <w:iCs/>
                </w:rPr>
                <w:t>, which</w:t>
              </w:r>
            </w:ins>
            <w:del w:id="52" w:author="Huawei" w:date="2024-09-23T09:25:00Z">
              <w:r w:rsidRPr="0046187A" w:rsidDel="001D672A">
                <w:rPr>
                  <w:i/>
                  <w:iCs/>
                </w:rPr>
                <w:delText>.1.3.3 as measurements/KPI</w:delText>
              </w:r>
            </w:del>
            <w:r w:rsidRPr="0046187A">
              <w:rPr>
                <w:i/>
                <w:iCs/>
              </w:rPr>
              <w:t xml:space="preserve"> will need to be referenced in the functions.</w:t>
            </w:r>
          </w:p>
          <w:p w14:paraId="4BF7C909" w14:textId="77777777" w:rsidR="00A20D65" w:rsidRPr="0046187A" w:rsidRDefault="00A20D65" w:rsidP="001D672A">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7BE84BBD" w14:textId="77777777" w:rsidR="00A20D65" w:rsidRPr="0046187A" w:rsidRDefault="00A20D65" w:rsidP="00A20D65">
            <w:pPr>
              <w:pStyle w:val="TAL"/>
              <w:keepNext w:val="0"/>
              <w:rPr>
                <w:rFonts w:eastAsia="Courier New"/>
                <w:i/>
                <w:iCs/>
              </w:rPr>
            </w:pPr>
            <w:r w:rsidRPr="0046187A">
              <w:rPr>
                <w:rFonts w:eastAsia="Courier New"/>
                <w:i/>
                <w:iCs/>
              </w:rPr>
              <w:t>type: String</w:t>
            </w:r>
          </w:p>
          <w:p w14:paraId="19AE79F7" w14:textId="77777777" w:rsidR="00A20D65" w:rsidRPr="0046187A" w:rsidRDefault="00A20D65" w:rsidP="00A20D65">
            <w:pPr>
              <w:pStyle w:val="TAL"/>
              <w:keepNext w:val="0"/>
              <w:rPr>
                <w:rFonts w:eastAsia="Courier New"/>
                <w:i/>
                <w:iCs/>
              </w:rPr>
            </w:pPr>
            <w:r w:rsidRPr="0046187A">
              <w:rPr>
                <w:rFonts w:eastAsia="Courier New"/>
                <w:i/>
                <w:iCs/>
              </w:rPr>
              <w:t>multiplicity: 1..*</w:t>
            </w:r>
          </w:p>
          <w:p w14:paraId="5589A636" w14:textId="77777777" w:rsidR="00A20D65" w:rsidRPr="0046187A" w:rsidRDefault="00A20D65" w:rsidP="00A20D65">
            <w:pPr>
              <w:pStyle w:val="TAL"/>
              <w:keepNext w:val="0"/>
              <w:rPr>
                <w:rFonts w:eastAsia="Courier New"/>
                <w:i/>
                <w:iCs/>
              </w:rPr>
            </w:pPr>
            <w:r w:rsidRPr="0046187A">
              <w:rPr>
                <w:rFonts w:eastAsia="Courier New"/>
                <w:i/>
                <w:iCs/>
              </w:rPr>
              <w:t>isOrdered: True</w:t>
            </w:r>
          </w:p>
          <w:p w14:paraId="1CBA4946"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3199CC3C" w14:textId="77777777" w:rsidR="00A20D65" w:rsidRPr="0046187A" w:rsidRDefault="00A20D65" w:rsidP="00A20D65">
            <w:pPr>
              <w:pStyle w:val="TAL"/>
              <w:keepNext w:val="0"/>
              <w:rPr>
                <w:rFonts w:eastAsia="Courier New"/>
                <w:i/>
                <w:iCs/>
              </w:rPr>
            </w:pPr>
            <w:r w:rsidRPr="0046187A">
              <w:rPr>
                <w:rFonts w:eastAsia="Courier New"/>
                <w:i/>
                <w:iCs/>
              </w:rPr>
              <w:t>defaultValue: None</w:t>
            </w:r>
          </w:p>
          <w:p w14:paraId="743CF069"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r w:rsidR="00A20D65" w:rsidRPr="0046187A" w14:paraId="36ED71E9"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095865A2" w14:textId="77777777" w:rsidR="00A20D65" w:rsidRPr="0046187A" w:rsidRDefault="00A20D65" w:rsidP="00A20D65">
            <w:pPr>
              <w:pStyle w:val="TAL"/>
              <w:keepNext w:val="0"/>
              <w:rPr>
                <w:rFonts w:ascii="Courier New" w:hAnsi="Courier New" w:cs="Courier New"/>
                <w:i/>
                <w:iCs/>
                <w:lang w:eastAsia="zh-CN"/>
              </w:rPr>
            </w:pPr>
            <w:r w:rsidRPr="0046187A">
              <w:rPr>
                <w:rFonts w:ascii="Courier New" w:hAnsi="Courier New" w:cs="Courier New"/>
                <w:i/>
                <w:iCs/>
                <w:lang w:eastAsia="zh-CN"/>
              </w:rPr>
              <w:t>argumentWeight</w:t>
            </w:r>
          </w:p>
        </w:tc>
        <w:tc>
          <w:tcPr>
            <w:tcW w:w="2686" w:type="pct"/>
            <w:tcBorders>
              <w:top w:val="single" w:sz="4" w:space="0" w:color="auto"/>
              <w:left w:val="single" w:sz="4" w:space="0" w:color="auto"/>
              <w:bottom w:val="single" w:sz="4" w:space="0" w:color="auto"/>
              <w:right w:val="single" w:sz="4" w:space="0" w:color="auto"/>
            </w:tcBorders>
          </w:tcPr>
          <w:p w14:paraId="1F3FBCF0" w14:textId="77777777" w:rsidR="00A20D65" w:rsidRPr="0046187A" w:rsidRDefault="00A20D65" w:rsidP="00A20D65">
            <w:pPr>
              <w:pStyle w:val="TAL"/>
              <w:keepNext w:val="0"/>
              <w:rPr>
                <w:i/>
                <w:iCs/>
              </w:rPr>
            </w:pPr>
            <w:r w:rsidRPr="0046187A">
              <w:rPr>
                <w:i/>
                <w:iCs/>
              </w:rPr>
              <w:t>Relative weight of the associated argument.</w:t>
            </w:r>
          </w:p>
          <w:p w14:paraId="6B4008CB" w14:textId="77777777" w:rsidR="00A20D65" w:rsidRPr="0046187A" w:rsidRDefault="00A20D65" w:rsidP="00A20D65">
            <w:pPr>
              <w:pStyle w:val="TAL"/>
              <w:keepNext w:val="0"/>
              <w:rPr>
                <w:i/>
                <w:iCs/>
              </w:rPr>
            </w:pPr>
          </w:p>
          <w:p w14:paraId="129E4A23" w14:textId="77777777" w:rsidR="00A20D65" w:rsidRPr="0046187A" w:rsidRDefault="00A20D65" w:rsidP="00A20D65">
            <w:pPr>
              <w:pStyle w:val="TAL"/>
              <w:keepNext w:val="0"/>
              <w:rPr>
                <w:i/>
                <w:iCs/>
              </w:rPr>
            </w:pPr>
            <w:r w:rsidRPr="0046187A">
              <w:rPr>
                <w:i/>
                <w:iCs/>
              </w:rPr>
              <w:t>Default value is 1.</w:t>
            </w:r>
          </w:p>
          <w:p w14:paraId="5D8ED3E4" w14:textId="77777777" w:rsidR="00A20D65" w:rsidRPr="0046187A" w:rsidRDefault="00A20D65" w:rsidP="00A20D65">
            <w:pPr>
              <w:pStyle w:val="TAL"/>
              <w:keepNext w:val="0"/>
              <w:rPr>
                <w:i/>
                <w:iCs/>
              </w:rPr>
            </w:pPr>
          </w:p>
          <w:p w14:paraId="4B63ADFD" w14:textId="77777777" w:rsidR="00A20D65" w:rsidRPr="0046187A" w:rsidRDefault="00A20D65" w:rsidP="00A20D65">
            <w:pPr>
              <w:pStyle w:val="TAL"/>
              <w:keepNext w:val="0"/>
              <w:rPr>
                <w:i/>
                <w:iCs/>
              </w:rPr>
            </w:pPr>
            <w:r w:rsidRPr="0046187A">
              <w:rPr>
                <w:i/>
                <w:iCs/>
              </w:rPr>
              <w:t xml:space="preserve">allowedValues: value between 0 and 1. </w:t>
            </w:r>
          </w:p>
          <w:p w14:paraId="4A16ACC9" w14:textId="77777777" w:rsidR="00A20D65" w:rsidRPr="0046187A" w:rsidRDefault="00A20D65" w:rsidP="00A20D65">
            <w:pPr>
              <w:pStyle w:val="TAL"/>
              <w:keepNext w:val="0"/>
              <w:rPr>
                <w:i/>
                <w:iCs/>
              </w:rPr>
            </w:pPr>
          </w:p>
          <w:p w14:paraId="62EF67BF" w14:textId="77777777" w:rsidR="00A20D65" w:rsidRPr="0046187A" w:rsidRDefault="00A20D65" w:rsidP="00A20D65">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156BE43B" w14:textId="77777777" w:rsidR="00A20D65" w:rsidRPr="0046187A" w:rsidRDefault="00A20D65" w:rsidP="00A20D65">
            <w:pPr>
              <w:pStyle w:val="TAL"/>
              <w:keepNext w:val="0"/>
              <w:rPr>
                <w:rFonts w:eastAsia="Courier New"/>
                <w:i/>
                <w:iCs/>
              </w:rPr>
            </w:pPr>
            <w:r w:rsidRPr="0046187A">
              <w:rPr>
                <w:rFonts w:eastAsia="Courier New"/>
                <w:i/>
                <w:iCs/>
              </w:rPr>
              <w:t>type: Real</w:t>
            </w:r>
          </w:p>
          <w:p w14:paraId="671F56BD" w14:textId="77777777" w:rsidR="00A20D65" w:rsidRPr="0046187A" w:rsidRDefault="00A20D65" w:rsidP="00A20D65">
            <w:pPr>
              <w:pStyle w:val="TAL"/>
              <w:keepNext w:val="0"/>
              <w:rPr>
                <w:rFonts w:eastAsia="Courier New"/>
                <w:i/>
                <w:iCs/>
              </w:rPr>
            </w:pPr>
            <w:r w:rsidRPr="0046187A">
              <w:rPr>
                <w:rFonts w:eastAsia="Courier New"/>
                <w:i/>
                <w:iCs/>
              </w:rPr>
              <w:t>multiplicity: 1..*</w:t>
            </w:r>
          </w:p>
          <w:p w14:paraId="384F906A" w14:textId="77777777" w:rsidR="00A20D65" w:rsidRPr="0046187A" w:rsidRDefault="00A20D65" w:rsidP="00A20D65">
            <w:pPr>
              <w:pStyle w:val="TAL"/>
              <w:keepNext w:val="0"/>
              <w:rPr>
                <w:rFonts w:eastAsia="Courier New"/>
                <w:i/>
                <w:iCs/>
              </w:rPr>
            </w:pPr>
            <w:r w:rsidRPr="0046187A">
              <w:rPr>
                <w:rFonts w:eastAsia="Courier New"/>
                <w:i/>
                <w:iCs/>
              </w:rPr>
              <w:t>isOrdered: True</w:t>
            </w:r>
          </w:p>
          <w:p w14:paraId="5F6400BB"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1A7CF80D" w14:textId="77777777" w:rsidR="00A20D65" w:rsidRPr="0046187A" w:rsidRDefault="00A20D65" w:rsidP="00A20D65">
            <w:pPr>
              <w:pStyle w:val="TAL"/>
              <w:keepNext w:val="0"/>
              <w:rPr>
                <w:rFonts w:eastAsia="Courier New"/>
                <w:i/>
                <w:iCs/>
              </w:rPr>
            </w:pPr>
            <w:r w:rsidRPr="0046187A">
              <w:rPr>
                <w:rFonts w:eastAsia="Courier New"/>
                <w:i/>
                <w:iCs/>
              </w:rPr>
              <w:t>defaultValue: 1</w:t>
            </w:r>
          </w:p>
          <w:p w14:paraId="4744D6B3"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r w:rsidR="00A20D65" w:rsidRPr="0046187A" w14:paraId="0151BD33"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4E37CC2A" w14:textId="77777777" w:rsidR="00A20D65" w:rsidRPr="0046187A" w:rsidRDefault="00A20D65" w:rsidP="00A20D65">
            <w:pPr>
              <w:pStyle w:val="TAL"/>
              <w:keepNext w:val="0"/>
              <w:rPr>
                <w:rFonts w:ascii="Courier New" w:hAnsi="Courier New" w:cs="Courier New"/>
                <w:i/>
                <w:iCs/>
                <w:lang w:eastAsia="zh-CN"/>
              </w:rPr>
            </w:pPr>
            <w:r w:rsidRPr="0046187A">
              <w:rPr>
                <w:rFonts w:ascii="Courier New" w:hAnsi="Courier New" w:cs="Courier New"/>
                <w:i/>
                <w:iCs/>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4DA03CE6" w14:textId="77777777" w:rsidR="00A20D65" w:rsidRPr="0046187A" w:rsidRDefault="00A20D65" w:rsidP="00A20D65">
            <w:pPr>
              <w:pStyle w:val="TAL"/>
              <w:keepNext w:val="0"/>
              <w:rPr>
                <w:rFonts w:eastAsia="Courier New"/>
                <w:i/>
                <w:iCs/>
              </w:rPr>
            </w:pPr>
            <w:r w:rsidRPr="0046187A">
              <w:rPr>
                <w:rFonts w:eastAsia="Courier New"/>
                <w:i/>
                <w:iCs/>
              </w:rPr>
              <w:t>The function to be used to calculate the utility of the intent fulfilment.</w:t>
            </w:r>
          </w:p>
          <w:p w14:paraId="174D3500" w14:textId="77777777" w:rsidR="00A20D65" w:rsidRPr="0046187A" w:rsidRDefault="00A20D65" w:rsidP="00A20D65">
            <w:pPr>
              <w:pStyle w:val="TAL"/>
              <w:keepNext w:val="0"/>
              <w:rPr>
                <w:rFonts w:eastAsia="Courier New"/>
                <w:i/>
                <w:iCs/>
              </w:rPr>
            </w:pPr>
          </w:p>
          <w:p w14:paraId="07F6F4A1" w14:textId="77777777" w:rsidR="00A20D65" w:rsidRPr="0046187A" w:rsidRDefault="00A20D65" w:rsidP="00A20D65">
            <w:pPr>
              <w:pStyle w:val="TAL"/>
              <w:keepNext w:val="0"/>
              <w:rPr>
                <w:rFonts w:eastAsia="Courier New"/>
                <w:i/>
                <w:iCs/>
              </w:rPr>
            </w:pPr>
            <w:r w:rsidRPr="0046187A">
              <w:rPr>
                <w:rFonts w:eastAsia="Courier New"/>
                <w:i/>
                <w:iCs/>
              </w:rPr>
              <w:t>E.g. may comprise the combination of the specified utility function input, plus any addition arguments (e.g. weights).expressed as a mathematical function.</w:t>
            </w:r>
          </w:p>
          <w:p w14:paraId="28137DBC" w14:textId="77777777" w:rsidR="00A20D65" w:rsidRPr="0046187A" w:rsidRDefault="00A20D65" w:rsidP="00A20D65">
            <w:pPr>
              <w:pStyle w:val="TAL"/>
              <w:keepNext w:val="0"/>
              <w:rPr>
                <w:rFonts w:eastAsia="Courier New"/>
                <w:i/>
                <w:iCs/>
              </w:rPr>
            </w:pPr>
          </w:p>
          <w:p w14:paraId="0ECB6673" w14:textId="77777777" w:rsidR="00A20D65" w:rsidRPr="0046187A" w:rsidRDefault="00A20D65" w:rsidP="00A20D65">
            <w:pPr>
              <w:pStyle w:val="TAL"/>
              <w:keepNext w:val="0"/>
              <w:rPr>
                <w:rFonts w:eastAsia="Courier New"/>
                <w:b/>
                <w:bCs/>
                <w:i/>
                <w:iCs/>
              </w:rPr>
            </w:pPr>
            <w:r w:rsidRPr="0046187A">
              <w:rPr>
                <w:rFonts w:eastAsia="Courier New"/>
                <w:i/>
                <w:iCs/>
              </w:rPr>
              <w:t>E.g. may indicate the name of the specified utility function to be used</w:t>
            </w:r>
          </w:p>
        </w:tc>
        <w:tc>
          <w:tcPr>
            <w:tcW w:w="834" w:type="pct"/>
            <w:tcBorders>
              <w:top w:val="single" w:sz="4" w:space="0" w:color="auto"/>
              <w:left w:val="single" w:sz="4" w:space="0" w:color="auto"/>
              <w:bottom w:val="single" w:sz="4" w:space="0" w:color="auto"/>
              <w:right w:val="single" w:sz="4" w:space="0" w:color="auto"/>
            </w:tcBorders>
          </w:tcPr>
          <w:p w14:paraId="2C25F264" w14:textId="77777777" w:rsidR="00A20D65" w:rsidRPr="0046187A" w:rsidRDefault="00A20D65" w:rsidP="00A20D65">
            <w:pPr>
              <w:pStyle w:val="TAL"/>
              <w:keepNext w:val="0"/>
              <w:rPr>
                <w:rFonts w:eastAsia="Courier New"/>
                <w:i/>
                <w:iCs/>
              </w:rPr>
            </w:pPr>
            <w:r w:rsidRPr="0046187A">
              <w:rPr>
                <w:rFonts w:eastAsia="Courier New"/>
                <w:i/>
                <w:iCs/>
              </w:rPr>
              <w:t>type: String</w:t>
            </w:r>
          </w:p>
          <w:p w14:paraId="46D0AB0A" w14:textId="77777777" w:rsidR="00A20D65" w:rsidRPr="0046187A" w:rsidRDefault="00A20D65" w:rsidP="00A20D65">
            <w:pPr>
              <w:pStyle w:val="TAL"/>
              <w:keepNext w:val="0"/>
              <w:rPr>
                <w:rFonts w:eastAsia="Courier New"/>
                <w:i/>
                <w:iCs/>
              </w:rPr>
            </w:pPr>
            <w:r w:rsidRPr="0046187A">
              <w:rPr>
                <w:rFonts w:eastAsia="Courier New"/>
                <w:i/>
                <w:iCs/>
              </w:rPr>
              <w:t>multiplicity: 1..*</w:t>
            </w:r>
          </w:p>
          <w:p w14:paraId="4E3E67C3" w14:textId="77777777" w:rsidR="00A20D65" w:rsidRPr="0046187A" w:rsidRDefault="00A20D65" w:rsidP="00A20D65">
            <w:pPr>
              <w:pStyle w:val="TAL"/>
              <w:keepNext w:val="0"/>
              <w:rPr>
                <w:rFonts w:eastAsia="Courier New"/>
                <w:i/>
                <w:iCs/>
              </w:rPr>
            </w:pPr>
            <w:r w:rsidRPr="0046187A">
              <w:rPr>
                <w:rFonts w:eastAsia="Courier New"/>
                <w:i/>
                <w:iCs/>
              </w:rPr>
              <w:t>isOrdered: True</w:t>
            </w:r>
          </w:p>
          <w:p w14:paraId="4B1F8878"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13C33B43" w14:textId="77777777" w:rsidR="00A20D65" w:rsidRPr="0046187A" w:rsidRDefault="00A20D65" w:rsidP="00A20D65">
            <w:pPr>
              <w:pStyle w:val="TAL"/>
              <w:keepNext w:val="0"/>
              <w:rPr>
                <w:rFonts w:eastAsia="Courier New"/>
                <w:i/>
                <w:iCs/>
              </w:rPr>
            </w:pPr>
            <w:r w:rsidRPr="0046187A">
              <w:rPr>
                <w:rFonts w:eastAsia="Courier New"/>
                <w:i/>
                <w:iCs/>
              </w:rPr>
              <w:t>defaultValue: None</w:t>
            </w:r>
          </w:p>
          <w:p w14:paraId="43C540BF"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r w:rsidR="00A20D65" w:rsidRPr="0046187A" w14:paraId="552EB39E"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37D410E4" w14:textId="77777777" w:rsidR="00A20D65" w:rsidRPr="0046187A" w:rsidRDefault="00A20D65" w:rsidP="00A20D65">
            <w:pPr>
              <w:pStyle w:val="TAL"/>
              <w:keepNext w:val="0"/>
              <w:rPr>
                <w:rFonts w:ascii="Courier New" w:hAnsi="Courier New" w:cs="Courier New"/>
                <w:i/>
                <w:iCs/>
                <w:lang w:eastAsia="zh-CN"/>
              </w:rPr>
            </w:pPr>
            <w:r w:rsidRPr="0046187A">
              <w:rPr>
                <w:rFonts w:ascii="Courier New" w:hAnsi="Courier New" w:cs="Courier New"/>
                <w:i/>
                <w:iCs/>
                <w:lang w:eastAsia="zh-CN"/>
              </w:rPr>
              <w:t>error</w:t>
            </w:r>
          </w:p>
        </w:tc>
        <w:tc>
          <w:tcPr>
            <w:tcW w:w="2686" w:type="pct"/>
            <w:tcBorders>
              <w:top w:val="single" w:sz="4" w:space="0" w:color="auto"/>
              <w:left w:val="single" w:sz="4" w:space="0" w:color="auto"/>
              <w:bottom w:val="single" w:sz="4" w:space="0" w:color="auto"/>
              <w:right w:val="single" w:sz="4" w:space="0" w:color="auto"/>
            </w:tcBorders>
          </w:tcPr>
          <w:p w14:paraId="5D98B99E" w14:textId="77777777" w:rsidR="00A20D65" w:rsidRPr="0046187A" w:rsidRDefault="00A20D65" w:rsidP="00A20D65">
            <w:pPr>
              <w:pStyle w:val="TAL"/>
              <w:keepNext w:val="0"/>
              <w:rPr>
                <w:rFonts w:eastAsia="Courier New"/>
                <w:i/>
                <w:iCs/>
              </w:rPr>
            </w:pPr>
            <w:r w:rsidRPr="0046187A">
              <w:rPr>
                <w:rFonts w:eastAsia="Courier New"/>
                <w:i/>
                <w:iCs/>
              </w:rPr>
              <w:t>Error string.</w:t>
            </w:r>
          </w:p>
          <w:p w14:paraId="4715CFF2" w14:textId="77777777" w:rsidR="00A20D65" w:rsidRPr="0046187A" w:rsidRDefault="00A20D65" w:rsidP="00A20D65">
            <w:pPr>
              <w:pStyle w:val="TAL"/>
              <w:keepNext w:val="0"/>
              <w:rPr>
                <w:rFonts w:eastAsia="Courier New"/>
                <w:i/>
                <w:iCs/>
              </w:rPr>
            </w:pPr>
          </w:p>
          <w:p w14:paraId="2AD73FD2" w14:textId="77777777" w:rsidR="00A20D65" w:rsidRPr="0046187A" w:rsidRDefault="00A20D65" w:rsidP="00A20D65">
            <w:pPr>
              <w:pStyle w:val="TAL"/>
              <w:keepNext w:val="0"/>
              <w:rPr>
                <w:rFonts w:eastAsia="Courier New"/>
                <w:i/>
                <w:iCs/>
              </w:rPr>
            </w:pPr>
            <w:r w:rsidRPr="0046187A">
              <w:rPr>
                <w:rFonts w:eastAsia="Courier New"/>
                <w:i/>
                <w:iCs/>
              </w:rPr>
              <w:t>allowedValues: N/A</w:t>
            </w:r>
          </w:p>
        </w:tc>
        <w:tc>
          <w:tcPr>
            <w:tcW w:w="834" w:type="pct"/>
            <w:tcBorders>
              <w:top w:val="single" w:sz="4" w:space="0" w:color="auto"/>
              <w:left w:val="single" w:sz="4" w:space="0" w:color="auto"/>
              <w:bottom w:val="single" w:sz="4" w:space="0" w:color="auto"/>
              <w:right w:val="single" w:sz="4" w:space="0" w:color="auto"/>
            </w:tcBorders>
          </w:tcPr>
          <w:p w14:paraId="1EB82B04" w14:textId="77777777" w:rsidR="00A20D65" w:rsidRPr="0046187A" w:rsidRDefault="00A20D65" w:rsidP="00A20D65">
            <w:pPr>
              <w:pStyle w:val="TAL"/>
              <w:keepNext w:val="0"/>
              <w:rPr>
                <w:rFonts w:eastAsia="Courier New"/>
                <w:i/>
                <w:iCs/>
              </w:rPr>
            </w:pPr>
            <w:r w:rsidRPr="0046187A">
              <w:rPr>
                <w:rFonts w:eastAsia="Courier New"/>
                <w:i/>
                <w:iCs/>
              </w:rPr>
              <w:t>type: String</w:t>
            </w:r>
          </w:p>
          <w:p w14:paraId="1A56F61F" w14:textId="77777777" w:rsidR="00A20D65" w:rsidRPr="0046187A" w:rsidRDefault="00A20D65" w:rsidP="00A20D65">
            <w:pPr>
              <w:pStyle w:val="TAL"/>
              <w:keepNext w:val="0"/>
              <w:rPr>
                <w:rFonts w:eastAsia="Courier New"/>
                <w:i/>
                <w:iCs/>
              </w:rPr>
            </w:pPr>
            <w:r w:rsidRPr="0046187A">
              <w:rPr>
                <w:rFonts w:eastAsia="Courier New"/>
                <w:i/>
                <w:iCs/>
              </w:rPr>
              <w:t>multiplicity: 0..1</w:t>
            </w:r>
          </w:p>
          <w:p w14:paraId="152CC98C" w14:textId="77777777" w:rsidR="00A20D65" w:rsidRPr="0046187A" w:rsidRDefault="00A20D65" w:rsidP="00A20D65">
            <w:pPr>
              <w:pStyle w:val="TAL"/>
              <w:keepNext w:val="0"/>
              <w:rPr>
                <w:rFonts w:eastAsia="Courier New"/>
                <w:i/>
                <w:iCs/>
              </w:rPr>
            </w:pPr>
            <w:r w:rsidRPr="0046187A">
              <w:rPr>
                <w:rFonts w:eastAsia="Courier New"/>
                <w:i/>
                <w:iCs/>
              </w:rPr>
              <w:t>isOrdered: False</w:t>
            </w:r>
          </w:p>
          <w:p w14:paraId="723CC1DE"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1FE662D4" w14:textId="77777777" w:rsidR="00A20D65" w:rsidRPr="0046187A" w:rsidRDefault="00A20D65" w:rsidP="00A20D65">
            <w:pPr>
              <w:pStyle w:val="TAL"/>
              <w:keepNext w:val="0"/>
              <w:rPr>
                <w:rFonts w:eastAsia="Courier New"/>
                <w:i/>
                <w:iCs/>
              </w:rPr>
            </w:pPr>
            <w:r w:rsidRPr="0046187A">
              <w:rPr>
                <w:rFonts w:eastAsia="Courier New"/>
                <w:i/>
                <w:iCs/>
              </w:rPr>
              <w:t>defaultValue: None</w:t>
            </w:r>
          </w:p>
          <w:p w14:paraId="646A182F"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r w:rsidR="00A20D65" w:rsidRPr="0046187A" w14:paraId="30ADE27A"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7BAD877E" w14:textId="77777777" w:rsidR="00A20D65" w:rsidRPr="0046187A" w:rsidRDefault="00A20D65" w:rsidP="00A20D65">
            <w:pPr>
              <w:pStyle w:val="TAL"/>
              <w:keepNext w:val="0"/>
              <w:rPr>
                <w:rFonts w:ascii="Courier New" w:hAnsi="Courier New" w:cs="Courier New"/>
                <w:i/>
                <w:iCs/>
                <w:lang w:eastAsia="zh-CN"/>
              </w:rPr>
            </w:pPr>
            <w:r w:rsidRPr="0046187A">
              <w:rPr>
                <w:rFonts w:ascii="Courier New" w:hAnsi="Courier New" w:cs="Courier New"/>
                <w:i/>
                <w:iCs/>
                <w:lang w:eastAsia="zh-CN"/>
              </w:rPr>
              <w:t>functionDefinitionInput</w:t>
            </w:r>
          </w:p>
        </w:tc>
        <w:tc>
          <w:tcPr>
            <w:tcW w:w="2686" w:type="pct"/>
            <w:tcBorders>
              <w:top w:val="single" w:sz="4" w:space="0" w:color="auto"/>
              <w:left w:val="single" w:sz="4" w:space="0" w:color="auto"/>
              <w:bottom w:val="single" w:sz="4" w:space="0" w:color="auto"/>
              <w:right w:val="single" w:sz="4" w:space="0" w:color="auto"/>
            </w:tcBorders>
          </w:tcPr>
          <w:p w14:paraId="4B33D779" w14:textId="77777777" w:rsidR="00A20D65" w:rsidRPr="0046187A" w:rsidRDefault="00A20D65" w:rsidP="00A20D65">
            <w:pPr>
              <w:pStyle w:val="TAL"/>
              <w:rPr>
                <w:rFonts w:cs="Arial"/>
                <w:i/>
                <w:iCs/>
              </w:rPr>
            </w:pPr>
            <w:r w:rsidRPr="0046187A">
              <w:rPr>
                <w:rFonts w:cs="Arial"/>
                <w:i/>
                <w:iCs/>
              </w:rPr>
              <w:t xml:space="preserve">String representation of a utility function. </w:t>
            </w:r>
          </w:p>
          <w:p w14:paraId="1EDE099C" w14:textId="77777777" w:rsidR="00A20D65" w:rsidRPr="0046187A" w:rsidRDefault="00A20D65" w:rsidP="00A20D65">
            <w:pPr>
              <w:pStyle w:val="TAL"/>
              <w:rPr>
                <w:rFonts w:cs="Arial"/>
                <w:i/>
                <w:iCs/>
              </w:rPr>
            </w:pPr>
          </w:p>
          <w:p w14:paraId="4723788B" w14:textId="77777777" w:rsidR="00A20D65" w:rsidRPr="0046187A" w:rsidRDefault="00A20D65" w:rsidP="00A20D65">
            <w:pPr>
              <w:pStyle w:val="TAL"/>
              <w:rPr>
                <w:i/>
                <w:iCs/>
                <w:szCs w:val="18"/>
              </w:rPr>
            </w:pPr>
            <w:r w:rsidRPr="0046187A">
              <w:rPr>
                <w:i/>
                <w:iCs/>
                <w:szCs w:val="18"/>
              </w:rPr>
              <w:t xml:space="preserve">The syntax and evaluation of the string are vendor defined. </w:t>
            </w:r>
          </w:p>
          <w:p w14:paraId="36D4424A" w14:textId="77777777" w:rsidR="00A20D65" w:rsidRPr="0046187A" w:rsidRDefault="00A20D65" w:rsidP="00A20D65">
            <w:pPr>
              <w:pStyle w:val="TAL"/>
              <w:rPr>
                <w:i/>
                <w:iCs/>
                <w:szCs w:val="18"/>
              </w:rPr>
            </w:pPr>
          </w:p>
          <w:p w14:paraId="07FFE9E7" w14:textId="77777777" w:rsidR="00A20D65" w:rsidRPr="0046187A" w:rsidRDefault="00A20D65" w:rsidP="00A20D65">
            <w:pPr>
              <w:pStyle w:val="TAL"/>
              <w:rPr>
                <w:rFonts w:cs="Arial"/>
                <w:i/>
                <w:iCs/>
              </w:rPr>
            </w:pPr>
            <w:r w:rsidRPr="0046187A">
              <w:rPr>
                <w:i/>
                <w:iCs/>
                <w:szCs w:val="18"/>
              </w:rPr>
              <w:t>An empty string is not allowed.</w:t>
            </w:r>
          </w:p>
          <w:p w14:paraId="7FBCEE4C" w14:textId="77777777" w:rsidR="00A20D65" w:rsidRPr="0046187A" w:rsidRDefault="00A20D65" w:rsidP="00A20D65">
            <w:pPr>
              <w:pStyle w:val="TAL"/>
              <w:rPr>
                <w:rFonts w:cs="Arial"/>
                <w:i/>
                <w:iCs/>
              </w:rPr>
            </w:pPr>
          </w:p>
          <w:p w14:paraId="0E0EE055" w14:textId="77777777" w:rsidR="00A20D65" w:rsidRPr="0046187A" w:rsidRDefault="00A20D65" w:rsidP="00A20D65">
            <w:pPr>
              <w:pStyle w:val="TAL"/>
              <w:keepNext w:val="0"/>
              <w:rPr>
                <w:rFonts w:eastAsia="Courier New"/>
                <w:i/>
                <w:iCs/>
              </w:rPr>
            </w:pPr>
            <w:r w:rsidRPr="004618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6BC0E721" w14:textId="77777777" w:rsidR="00A20D65" w:rsidRPr="0046187A" w:rsidRDefault="00A20D65" w:rsidP="00A20D65">
            <w:pPr>
              <w:pStyle w:val="TAL"/>
              <w:keepNext w:val="0"/>
              <w:rPr>
                <w:rFonts w:eastAsia="Courier New"/>
                <w:i/>
                <w:iCs/>
              </w:rPr>
            </w:pPr>
            <w:r w:rsidRPr="0046187A">
              <w:rPr>
                <w:rFonts w:eastAsia="Courier New"/>
                <w:i/>
                <w:iCs/>
              </w:rPr>
              <w:t>type: String</w:t>
            </w:r>
          </w:p>
          <w:p w14:paraId="626FDD6A" w14:textId="77777777" w:rsidR="00A20D65" w:rsidRPr="0046187A" w:rsidRDefault="00A20D65" w:rsidP="00A20D65">
            <w:pPr>
              <w:pStyle w:val="TAL"/>
              <w:keepNext w:val="0"/>
              <w:rPr>
                <w:rFonts w:eastAsia="Courier New"/>
                <w:i/>
                <w:iCs/>
              </w:rPr>
            </w:pPr>
            <w:r w:rsidRPr="0046187A">
              <w:rPr>
                <w:rFonts w:eastAsia="Courier New"/>
                <w:i/>
                <w:iCs/>
              </w:rPr>
              <w:t>multiplicity: 0..1</w:t>
            </w:r>
          </w:p>
          <w:p w14:paraId="788E123B" w14:textId="77777777" w:rsidR="00A20D65" w:rsidRPr="0046187A" w:rsidRDefault="00A20D65" w:rsidP="00A20D65">
            <w:pPr>
              <w:pStyle w:val="TAL"/>
              <w:keepNext w:val="0"/>
              <w:rPr>
                <w:rFonts w:eastAsia="Courier New"/>
                <w:i/>
                <w:iCs/>
              </w:rPr>
            </w:pPr>
            <w:r w:rsidRPr="0046187A">
              <w:rPr>
                <w:rFonts w:eastAsia="Courier New"/>
                <w:i/>
                <w:iCs/>
              </w:rPr>
              <w:t xml:space="preserve">isOrdered: </w:t>
            </w:r>
            <w:r w:rsidRPr="0046187A">
              <w:rPr>
                <w:i/>
                <w:iCs/>
              </w:rPr>
              <w:t>N/A</w:t>
            </w:r>
          </w:p>
          <w:p w14:paraId="7D5E62C2"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28FF9A19" w14:textId="77777777" w:rsidR="00A20D65" w:rsidRPr="0046187A" w:rsidRDefault="00A20D65" w:rsidP="00A20D65">
            <w:pPr>
              <w:pStyle w:val="TAL"/>
              <w:keepNext w:val="0"/>
              <w:rPr>
                <w:rFonts w:eastAsia="Courier New"/>
                <w:i/>
                <w:iCs/>
              </w:rPr>
            </w:pPr>
            <w:r w:rsidRPr="0046187A">
              <w:rPr>
                <w:rFonts w:eastAsia="Courier New"/>
                <w:i/>
                <w:iCs/>
              </w:rPr>
              <w:t>defaultValue: None</w:t>
            </w:r>
          </w:p>
          <w:p w14:paraId="70C78107"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bl>
    <w:p w14:paraId="19D642C1" w14:textId="77777777" w:rsidR="00A20D65" w:rsidRPr="0046187A" w:rsidRDefault="00A20D65" w:rsidP="00A20D65">
      <w:pPr>
        <w:rPr>
          <w:i/>
          <w:iCs/>
          <w:lang w:eastAsia="zh-CN"/>
        </w:rPr>
      </w:pPr>
      <w:r w:rsidRPr="0046187A">
        <w:rPr>
          <w:i/>
          <w:iCs/>
          <w:lang w:eastAsia="zh-CN"/>
        </w:rPr>
        <w:lastRenderedPageBreak/>
        <w:t>"</w:t>
      </w:r>
    </w:p>
    <w:p w14:paraId="4BCBB72F" w14:textId="77777777" w:rsidR="00A20D65" w:rsidRPr="0046187A" w:rsidRDefault="00A20D65" w:rsidP="00A20D65">
      <w:pPr>
        <w:pStyle w:val="40"/>
      </w:pPr>
      <w:bookmarkStart w:id="53" w:name="_Toc176958092"/>
      <w:bookmarkStart w:id="54" w:name="_Toc176963423"/>
      <w:bookmarkStart w:id="55" w:name="_Toc176964530"/>
      <w:r w:rsidRPr="0046187A">
        <w:t>5.13.3.3</w:t>
      </w:r>
      <w:r w:rsidRPr="0046187A">
        <w:tab/>
        <w:t>Potential solution #3 - Utility function support</w:t>
      </w:r>
      <w:bookmarkEnd w:id="53"/>
      <w:bookmarkEnd w:id="54"/>
      <w:bookmarkEnd w:id="55"/>
    </w:p>
    <w:p w14:paraId="613F7471" w14:textId="77777777" w:rsidR="00A20D65" w:rsidRPr="0046187A" w:rsidRDefault="00A20D65" w:rsidP="00A20D65">
      <w:pPr>
        <w:rPr>
          <w:lang w:eastAsia="zh-CN" w:bidi="ar-KW"/>
        </w:rPr>
      </w:pPr>
      <w:r w:rsidRPr="0046187A">
        <w:rPr>
          <w:lang w:eastAsia="zh-CN" w:bidi="ar-KW"/>
        </w:rPr>
        <w:t xml:space="preserve">Intent Handlers, including an SA5 IDMS Producer, deployed in a multi-domain deployment with domain specific Intent Handlers would benefit from a consistent format for expressing utility functions. For example, TMF defined intents available in the deployment defined in 3GPP TS 28.312 [2], F.3 "Management interactions for Intent-CSC between CSC and CSP" would define utility function in RDF. </w:t>
      </w:r>
    </w:p>
    <w:p w14:paraId="5A63023E" w14:textId="77777777" w:rsidR="00A20D65" w:rsidRPr="0046187A" w:rsidRDefault="00A20D65" w:rsidP="00A20D65">
      <w:pPr>
        <w:rPr>
          <w:lang w:eastAsia="zh-CN" w:bidi="ar-KW"/>
        </w:rPr>
      </w:pPr>
      <w:r w:rsidRPr="0046187A">
        <w:rPr>
          <w:lang w:eastAsia="zh-CN" w:bidi="ar-KW"/>
        </w:rPr>
        <w:t xml:space="preserve">This proposed solution emphasizes close alignment with the functional ontology defined in </w:t>
      </w:r>
      <w:r w:rsidRPr="0046187A">
        <w:rPr>
          <w:lang w:eastAsia="zh-CN"/>
        </w:rPr>
        <w:t>TM Forum TR291I</w:t>
      </w:r>
      <w:r w:rsidRPr="0046187A">
        <w:rPr>
          <w:lang w:eastAsia="zh-CN" w:bidi="ar-KW"/>
        </w:rPr>
        <w:t xml:space="preserve"> [13].</w:t>
      </w:r>
    </w:p>
    <w:p w14:paraId="2359F3A5" w14:textId="77777777" w:rsidR="00A20D65" w:rsidRPr="0046187A" w:rsidRDefault="00A20D65" w:rsidP="00A20D65">
      <w:pPr>
        <w:rPr>
          <w:lang w:eastAsia="zh-CN" w:bidi="ar-KW"/>
        </w:rPr>
      </w:pPr>
      <w:r w:rsidRPr="0046187A">
        <w:rPr>
          <w:lang w:eastAsia="zh-CN" w:bidi="ar-KW"/>
        </w:rPr>
        <w:t xml:space="preserve">This could be achieved by modifying potential solution #2 to align with functional definitions in </w:t>
      </w:r>
      <w:r w:rsidRPr="0046187A">
        <w:rPr>
          <w:lang w:eastAsia="zh-CN"/>
        </w:rPr>
        <w:t>TM Forum TR292H</w:t>
      </w:r>
      <w:r w:rsidRPr="0046187A">
        <w:rPr>
          <w:lang w:eastAsia="zh-CN" w:bidi="ar-KW"/>
        </w:rPr>
        <w:t> [14], clause 11. Some attributes (e.g. arityMin, artiyMax) are excluded as those are not required.</w:t>
      </w:r>
    </w:p>
    <w:p w14:paraId="4CE4C2BA" w14:textId="77777777" w:rsidR="00A20D65" w:rsidRPr="0046187A" w:rsidRDefault="00A20D65" w:rsidP="00A20D65">
      <w:pPr>
        <w:rPr>
          <w:lang w:eastAsia="zh-CN" w:bidi="ar-KW"/>
        </w:rPr>
      </w:pPr>
      <w:r w:rsidRPr="0046187A">
        <w:rPr>
          <w:lang w:eastAsia="zh-CN" w:bidi="ar-KW"/>
        </w:rPr>
        <w:t xml:space="preserve">In addition to the attributes defining the function, the attribute </w:t>
      </w:r>
      <w:r w:rsidRPr="0046187A">
        <w:rPr>
          <w:rFonts w:ascii="Courier New" w:hAnsi="Courier New" w:cs="Courier New"/>
          <w:lang w:eastAsia="zh-CN"/>
        </w:rPr>
        <w:t xml:space="preserve">sourceDefinition </w:t>
      </w:r>
      <w:r w:rsidRPr="0046187A">
        <w:rPr>
          <w:lang w:eastAsia="zh-CN" w:bidi="ar-KW"/>
        </w:rPr>
        <w:t>maintains the original input in its native format.</w:t>
      </w:r>
    </w:p>
    <w:p w14:paraId="7F0F45D7" w14:textId="77777777" w:rsidR="00A20D65" w:rsidRPr="0046187A" w:rsidRDefault="00A20D65" w:rsidP="00A20D65">
      <w:pPr>
        <w:pStyle w:val="NO"/>
        <w:rPr>
          <w:lang w:eastAsia="zh-CN"/>
        </w:rPr>
      </w:pPr>
      <w:r w:rsidRPr="0046187A">
        <w:rPr>
          <w:rFonts w:eastAsia="Courier New"/>
        </w:rPr>
        <w:t>NOTE:</w:t>
      </w:r>
      <w:r w:rsidRPr="0046187A">
        <w:rPr>
          <w:rFonts w:eastAsia="Courier New"/>
        </w:rPr>
        <w:tab/>
        <w:t xml:space="preserve">This approach could be further defined to support additional functions such as those defined in </w:t>
      </w:r>
      <w:r w:rsidRPr="0046187A">
        <w:rPr>
          <w:lang w:eastAsia="zh-CN"/>
        </w:rPr>
        <w:t>TM Forum TR292H</w:t>
      </w:r>
      <w:r w:rsidRPr="0046187A">
        <w:rPr>
          <w:rFonts w:eastAsia="Courier New"/>
        </w:rPr>
        <w:t xml:space="preserve"> [14] and </w:t>
      </w:r>
      <w:r w:rsidRPr="0046187A">
        <w:rPr>
          <w:lang w:eastAsia="zh-CN"/>
        </w:rPr>
        <w:t>TM Forum TR292C</w:t>
      </w:r>
      <w:r w:rsidRPr="0046187A">
        <w:rPr>
          <w:rFonts w:eastAsia="Courier New"/>
        </w:rPr>
        <w:t xml:space="preserve"> [15].</w:t>
      </w:r>
      <w:r w:rsidRPr="0046187A">
        <w:rPr>
          <w:lang w:eastAsia="zh-CN"/>
        </w:rPr>
        <w:t xml:space="preserve"> The mapping of expectations and targets current defined in </w:t>
      </w:r>
      <w:r w:rsidRPr="0046187A">
        <w:rPr>
          <w:kern w:val="2"/>
          <w:szCs w:val="18"/>
          <w:lang w:eastAsia="zh-CN" w:bidi="ar-KW"/>
        </w:rPr>
        <w:t xml:space="preserve">3GPP TS 28.312 </w:t>
      </w:r>
      <w:r w:rsidRPr="0046187A">
        <w:rPr>
          <w:lang w:eastAsia="zh-CN"/>
        </w:rPr>
        <w:t>[2], Annex C may also require update to better align with latest TMF spec versions and to ensure it is sufficient for the argument/property mappings.</w:t>
      </w:r>
    </w:p>
    <w:p w14:paraId="07F73502" w14:textId="77777777" w:rsidR="00A20D65" w:rsidRPr="0046187A" w:rsidRDefault="00A20D65" w:rsidP="00A20D65">
      <w:pPr>
        <w:keepNext/>
        <w:keepLines/>
        <w:rPr>
          <w:lang w:eastAsia="zh-CN" w:bidi="ar-KW"/>
        </w:rPr>
      </w:pPr>
      <w:r w:rsidRPr="0046187A">
        <w:rPr>
          <w:lang w:eastAsia="zh-CN" w:bidi="ar-KW"/>
        </w:rPr>
        <w:t xml:space="preserve">Potential updates to 3GPP TS 28.312 [2] are show below, using clause numbers and headers from it with modified text in </w:t>
      </w:r>
      <w:r w:rsidRPr="0046187A">
        <w:rPr>
          <w:b/>
          <w:bCs/>
          <w:lang w:eastAsia="zh-CN" w:bidi="ar-KW"/>
        </w:rPr>
        <w:t>bold</w:t>
      </w:r>
      <w:r w:rsidRPr="0046187A">
        <w:rPr>
          <w:lang w:eastAsia="zh-CN" w:bidi="ar-KW"/>
        </w:rPr>
        <w:t>:</w:t>
      </w:r>
    </w:p>
    <w:p w14:paraId="31B9306B" w14:textId="77777777" w:rsidR="00A20D65" w:rsidRPr="0046187A" w:rsidRDefault="00A20D65" w:rsidP="00A20D65">
      <w:pPr>
        <w:keepNext/>
        <w:keepLines/>
        <w:rPr>
          <w:i/>
          <w:iCs/>
          <w:lang w:eastAsia="zh-CN"/>
        </w:rPr>
      </w:pPr>
      <w:r w:rsidRPr="0046187A">
        <w:rPr>
          <w:kern w:val="2"/>
          <w:szCs w:val="18"/>
          <w:lang w:eastAsia="zh-CN" w:bidi="ar-KW"/>
        </w:rPr>
        <w:t>"</w:t>
      </w:r>
      <w:r w:rsidRPr="0046187A">
        <w:rPr>
          <w:i/>
          <w:iCs/>
        </w:rPr>
        <w:t>6.2.1.3.x</w:t>
      </w:r>
      <w:r w:rsidRPr="0046187A">
        <w:rPr>
          <w:i/>
          <w:iCs/>
        </w:rPr>
        <w:tab/>
      </w:r>
      <w:r w:rsidRPr="0046187A">
        <w:rPr>
          <w:i/>
          <w:iCs/>
          <w:lang w:eastAsia="zh-CN"/>
        </w:rPr>
        <w:t>UtilityFunction &lt;&lt;dataType&gt;&gt;</w:t>
      </w:r>
    </w:p>
    <w:p w14:paraId="28835689" w14:textId="77777777" w:rsidR="00A20D65" w:rsidRPr="0046187A" w:rsidRDefault="00A20D65" w:rsidP="00A20D65">
      <w:pPr>
        <w:rPr>
          <w:i/>
          <w:iCs/>
          <w:lang w:eastAsia="zh-CN"/>
        </w:rPr>
      </w:pPr>
      <w:r w:rsidRPr="0046187A">
        <w:rPr>
          <w:i/>
          <w:iCs/>
          <w:lang w:eastAsia="zh-CN"/>
        </w:rPr>
        <w:t>6.2.1.3.x.1</w:t>
      </w:r>
      <w:r w:rsidRPr="0046187A">
        <w:rPr>
          <w:i/>
          <w:iCs/>
          <w:lang w:eastAsia="zh-CN"/>
        </w:rPr>
        <w:tab/>
        <w:t>Definition</w:t>
      </w:r>
    </w:p>
    <w:p w14:paraId="519B7B31" w14:textId="77777777" w:rsidR="00A20D65" w:rsidRPr="0046187A" w:rsidRDefault="00A20D65" w:rsidP="00A20D65">
      <w:pPr>
        <w:rPr>
          <w:rFonts w:eastAsia="Courier New"/>
          <w:i/>
          <w:iCs/>
        </w:rPr>
      </w:pPr>
      <w:r w:rsidRPr="0046187A">
        <w:rPr>
          <w:rFonts w:eastAsia="Courier New"/>
          <w:i/>
          <w:iCs/>
        </w:rPr>
        <w:t xml:space="preserve">The </w:t>
      </w:r>
      <w:r w:rsidRPr="0046187A">
        <w:rPr>
          <w:rFonts w:ascii="Courier New" w:hAnsi="Courier New" w:cs="Courier New"/>
          <w:i/>
          <w:iCs/>
          <w:lang w:eastAsia="zh-CN"/>
        </w:rPr>
        <w:t xml:space="preserve">UtilityFunction </w:t>
      </w:r>
      <w:r w:rsidRPr="0046187A">
        <w:rPr>
          <w:rFonts w:eastAsia="Courier New"/>
          <w:i/>
          <w:iCs/>
        </w:rPr>
        <w:t xml:space="preserve">&lt;&lt;dataType&gt;&gt; represents a utility function. </w:t>
      </w:r>
    </w:p>
    <w:p w14:paraId="54D1F432" w14:textId="77777777" w:rsidR="00A20D65" w:rsidRPr="0046187A" w:rsidRDefault="00A20D65" w:rsidP="00A20D65">
      <w:pPr>
        <w:rPr>
          <w:rFonts w:eastAsia="Courier New"/>
          <w:i/>
          <w:iCs/>
        </w:rPr>
      </w:pPr>
      <w:r w:rsidRPr="0046187A">
        <w:rPr>
          <w:rFonts w:eastAsia="Courier New"/>
          <w:i/>
          <w:iCs/>
        </w:rPr>
        <w:t xml:space="preserve">This representation includes attributes to support a utility function, result, and/or error information. The attribute </w:t>
      </w:r>
      <w:r w:rsidRPr="0046187A">
        <w:rPr>
          <w:rFonts w:ascii="Courier New" w:hAnsi="Courier New" w:cs="Courier New"/>
          <w:i/>
          <w:iCs/>
          <w:lang w:eastAsia="zh-CN"/>
        </w:rPr>
        <w:t>nativeRepresentation</w:t>
      </w:r>
      <w:r w:rsidRPr="0046187A">
        <w:rPr>
          <w:rFonts w:eastAsia="Courier New"/>
          <w:i/>
          <w:iCs/>
        </w:rPr>
        <w:t xml:space="preserve"> provides the utility function in its native format.</w:t>
      </w:r>
    </w:p>
    <w:p w14:paraId="15920380" w14:textId="77777777" w:rsidR="00A20D65" w:rsidRPr="0046187A" w:rsidRDefault="00A20D65" w:rsidP="00A20D65">
      <w:pPr>
        <w:rPr>
          <w:i/>
          <w:iCs/>
          <w:lang w:eastAsia="zh-CN"/>
        </w:rPr>
      </w:pPr>
      <w:r w:rsidRPr="0046187A">
        <w:rPr>
          <w:i/>
          <w:iCs/>
          <w:lang w:eastAsia="zh-CN"/>
        </w:rPr>
        <w:t>6.2.1.3.x.2</w:t>
      </w:r>
      <w:r w:rsidRPr="0046187A">
        <w:rPr>
          <w:i/>
          <w:iCs/>
          <w:lang w:eastAsia="zh-CN"/>
        </w:rPr>
        <w:tab/>
        <w:t>Attributes</w:t>
      </w:r>
    </w:p>
    <w:p w14:paraId="1D9CF71B" w14:textId="77777777" w:rsidR="00A20D65" w:rsidRPr="0046187A" w:rsidRDefault="00A20D65" w:rsidP="00A20D65">
      <w:pPr>
        <w:rPr>
          <w:rFonts w:eastAsia="Courier New"/>
          <w:i/>
          <w:iCs/>
        </w:rPr>
      </w:pPr>
      <w:r w:rsidRPr="0046187A">
        <w:rPr>
          <w:rFonts w:ascii="Courier New" w:hAnsi="Courier New" w:cs="Courier New"/>
          <w:i/>
          <w:iCs/>
          <w:lang w:eastAsia="zh-CN"/>
        </w:rPr>
        <w:t xml:space="preserve">UtilityFunction </w:t>
      </w:r>
      <w:r w:rsidRPr="0046187A">
        <w:rPr>
          <w:rFonts w:eastAsia="Courier New"/>
          <w:i/>
          <w:iCs/>
        </w:rPr>
        <w:t>includes the following attributes:</w:t>
      </w:r>
    </w:p>
    <w:p w14:paraId="29C083BA" w14:textId="77777777" w:rsidR="00A20D65" w:rsidRPr="0046187A" w:rsidRDefault="00A20D65" w:rsidP="00A20D65">
      <w:pPr>
        <w:pStyle w:val="TH"/>
        <w:rPr>
          <w:rFonts w:eastAsia="Courier New"/>
          <w:i/>
          <w:iCs/>
        </w:rPr>
      </w:pPr>
      <w:r w:rsidRPr="0046187A">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A20D65" w:rsidRPr="0046187A" w14:paraId="73ADD8B4" w14:textId="77777777" w:rsidTr="00A20D65">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98A43E5" w14:textId="77777777" w:rsidR="00A20D65" w:rsidRPr="0046187A" w:rsidRDefault="00A20D65" w:rsidP="00A20D65">
            <w:pPr>
              <w:pStyle w:val="TAH"/>
              <w:rPr>
                <w:i/>
                <w:iCs/>
              </w:rPr>
            </w:pPr>
            <w:r w:rsidRPr="0046187A">
              <w:rPr>
                <w:i/>
                <w:iCs/>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85B936A" w14:textId="77777777" w:rsidR="00A20D65" w:rsidRPr="0046187A" w:rsidRDefault="00A20D65" w:rsidP="00A20D65">
            <w:pPr>
              <w:pStyle w:val="TAH"/>
              <w:rPr>
                <w:i/>
                <w:iCs/>
              </w:rPr>
            </w:pPr>
            <w:r w:rsidRPr="004618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C332093" w14:textId="77777777" w:rsidR="00A20D65" w:rsidRPr="0046187A" w:rsidRDefault="00A20D65" w:rsidP="00A20D65">
            <w:pPr>
              <w:pStyle w:val="TAH"/>
              <w:rPr>
                <w:i/>
                <w:iCs/>
              </w:rPr>
            </w:pPr>
            <w:r w:rsidRPr="0046187A">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07583CA" w14:textId="77777777" w:rsidR="00A20D65" w:rsidRPr="0046187A" w:rsidRDefault="00A20D65" w:rsidP="00A20D65">
            <w:pPr>
              <w:pStyle w:val="TAH"/>
              <w:rPr>
                <w:i/>
                <w:iCs/>
              </w:rPr>
            </w:pPr>
            <w:r w:rsidRPr="0046187A">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74DB4CD" w14:textId="77777777" w:rsidR="00A20D65" w:rsidRPr="0046187A" w:rsidRDefault="00A20D65" w:rsidP="00A20D65">
            <w:pPr>
              <w:pStyle w:val="TAH"/>
              <w:rPr>
                <w:i/>
                <w:iCs/>
              </w:rPr>
            </w:pPr>
            <w:r w:rsidRPr="0046187A">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B1DDCD5" w14:textId="77777777" w:rsidR="00A20D65" w:rsidRPr="0046187A" w:rsidRDefault="00A20D65" w:rsidP="00A20D65">
            <w:pPr>
              <w:pStyle w:val="TAH"/>
              <w:rPr>
                <w:i/>
                <w:iCs/>
              </w:rPr>
            </w:pPr>
            <w:r w:rsidRPr="0046187A">
              <w:rPr>
                <w:i/>
                <w:iCs/>
              </w:rPr>
              <w:t>isNotifyable</w:t>
            </w:r>
          </w:p>
        </w:tc>
      </w:tr>
      <w:tr w:rsidR="00A20D65" w:rsidRPr="0046187A" w14:paraId="4F55940F" w14:textId="77777777" w:rsidTr="00A20D6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F5F5F02"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argumentNames</w:t>
            </w:r>
          </w:p>
        </w:tc>
        <w:tc>
          <w:tcPr>
            <w:tcW w:w="1701" w:type="dxa"/>
            <w:tcBorders>
              <w:top w:val="single" w:sz="4" w:space="0" w:color="auto"/>
              <w:left w:val="single" w:sz="4" w:space="0" w:color="auto"/>
              <w:bottom w:val="single" w:sz="4" w:space="0" w:color="auto"/>
              <w:right w:val="single" w:sz="4" w:space="0" w:color="auto"/>
            </w:tcBorders>
            <w:hideMark/>
          </w:tcPr>
          <w:p w14:paraId="38CCC60A"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2D64048"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06CCB0C"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8B64A60"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450157F"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rPr>
              <w:t>F</w:t>
            </w:r>
          </w:p>
        </w:tc>
      </w:tr>
      <w:tr w:rsidR="00A20D65" w:rsidRPr="0046187A" w14:paraId="205522C0" w14:textId="77777777" w:rsidTr="00A20D6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11DE502"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argumentTypes</w:t>
            </w:r>
          </w:p>
        </w:tc>
        <w:tc>
          <w:tcPr>
            <w:tcW w:w="1701" w:type="dxa"/>
            <w:tcBorders>
              <w:top w:val="single" w:sz="4" w:space="0" w:color="auto"/>
              <w:left w:val="single" w:sz="4" w:space="0" w:color="auto"/>
              <w:bottom w:val="single" w:sz="4" w:space="0" w:color="auto"/>
              <w:right w:val="single" w:sz="4" w:space="0" w:color="auto"/>
            </w:tcBorders>
            <w:hideMark/>
          </w:tcPr>
          <w:p w14:paraId="12E7443D"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4D3188B7"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056A2EF"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6B5651F"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7F515E1"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A20D65" w:rsidRPr="0046187A" w14:paraId="1E3F94F3" w14:textId="77777777" w:rsidTr="00A20D65">
        <w:trPr>
          <w:cantSplit/>
          <w:jc w:val="center"/>
        </w:trPr>
        <w:tc>
          <w:tcPr>
            <w:tcW w:w="2830" w:type="dxa"/>
            <w:tcBorders>
              <w:top w:val="single" w:sz="4" w:space="0" w:color="auto"/>
              <w:left w:val="single" w:sz="4" w:space="0" w:color="auto"/>
              <w:bottom w:val="single" w:sz="4" w:space="0" w:color="auto"/>
              <w:right w:val="single" w:sz="4" w:space="0" w:color="auto"/>
            </w:tcBorders>
          </w:tcPr>
          <w:p w14:paraId="7D22ECC6"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3FE25DA4"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A2F4434"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25860C0"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38461C6"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8A78901"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A20D65" w:rsidRPr="0046187A" w14:paraId="0BE0ADF5" w14:textId="77777777" w:rsidTr="00A20D65">
        <w:trPr>
          <w:cantSplit/>
          <w:jc w:val="center"/>
        </w:trPr>
        <w:tc>
          <w:tcPr>
            <w:tcW w:w="2830" w:type="dxa"/>
            <w:tcBorders>
              <w:top w:val="single" w:sz="4" w:space="0" w:color="auto"/>
              <w:left w:val="single" w:sz="4" w:space="0" w:color="auto"/>
              <w:bottom w:val="single" w:sz="4" w:space="0" w:color="auto"/>
              <w:right w:val="single" w:sz="4" w:space="0" w:color="auto"/>
            </w:tcBorders>
          </w:tcPr>
          <w:p w14:paraId="084200DA"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6727651D"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5EF308"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E9E7084"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F4F6679"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41B06CD"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A20D65" w:rsidRPr="0046187A" w14:paraId="50B825CF" w14:textId="77777777" w:rsidTr="00A20D65">
        <w:trPr>
          <w:cantSplit/>
          <w:jc w:val="center"/>
        </w:trPr>
        <w:tc>
          <w:tcPr>
            <w:tcW w:w="2830" w:type="dxa"/>
            <w:tcBorders>
              <w:top w:val="single" w:sz="4" w:space="0" w:color="auto"/>
              <w:left w:val="single" w:sz="4" w:space="0" w:color="auto"/>
              <w:bottom w:val="single" w:sz="4" w:space="0" w:color="auto"/>
              <w:right w:val="single" w:sz="4" w:space="0" w:color="auto"/>
            </w:tcBorders>
          </w:tcPr>
          <w:p w14:paraId="457E4E6B"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1993447A"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1B6BB7C"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43629C"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62AB6FE"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FBAEA37"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A20D65" w:rsidRPr="0046187A" w14:paraId="2C149739" w14:textId="77777777" w:rsidTr="00A20D65">
        <w:trPr>
          <w:cantSplit/>
          <w:jc w:val="center"/>
        </w:trPr>
        <w:tc>
          <w:tcPr>
            <w:tcW w:w="2830" w:type="dxa"/>
            <w:tcBorders>
              <w:top w:val="single" w:sz="4" w:space="0" w:color="auto"/>
              <w:left w:val="single" w:sz="4" w:space="0" w:color="auto"/>
              <w:bottom w:val="single" w:sz="4" w:space="0" w:color="auto"/>
              <w:right w:val="single" w:sz="4" w:space="0" w:color="auto"/>
            </w:tcBorders>
          </w:tcPr>
          <w:p w14:paraId="438F4A45"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6B210B43"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B9ED24"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0CB7C30"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967E586"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1DD2656"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A20D65" w:rsidRPr="0046187A" w14:paraId="243FC882" w14:textId="77777777" w:rsidTr="00A20D65">
        <w:trPr>
          <w:cantSplit/>
          <w:jc w:val="center"/>
        </w:trPr>
        <w:tc>
          <w:tcPr>
            <w:tcW w:w="2830" w:type="dxa"/>
            <w:tcBorders>
              <w:top w:val="single" w:sz="4" w:space="0" w:color="auto"/>
              <w:left w:val="single" w:sz="4" w:space="0" w:color="auto"/>
              <w:bottom w:val="single" w:sz="4" w:space="0" w:color="auto"/>
              <w:right w:val="single" w:sz="4" w:space="0" w:color="auto"/>
            </w:tcBorders>
          </w:tcPr>
          <w:p w14:paraId="2CFA215A"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resultType</w:t>
            </w:r>
          </w:p>
        </w:tc>
        <w:tc>
          <w:tcPr>
            <w:tcW w:w="1701" w:type="dxa"/>
            <w:tcBorders>
              <w:top w:val="single" w:sz="4" w:space="0" w:color="auto"/>
              <w:left w:val="single" w:sz="4" w:space="0" w:color="auto"/>
              <w:bottom w:val="single" w:sz="4" w:space="0" w:color="auto"/>
              <w:right w:val="single" w:sz="4" w:space="0" w:color="auto"/>
            </w:tcBorders>
          </w:tcPr>
          <w:p w14:paraId="12DE43A7"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3D61BDB"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7F7979E"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0807A5D"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BE32644"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A20D65" w:rsidRPr="0046187A" w14:paraId="50654843" w14:textId="77777777" w:rsidTr="00A20D65">
        <w:trPr>
          <w:cantSplit/>
          <w:jc w:val="center"/>
        </w:trPr>
        <w:tc>
          <w:tcPr>
            <w:tcW w:w="2830" w:type="dxa"/>
            <w:tcBorders>
              <w:top w:val="single" w:sz="4" w:space="0" w:color="auto"/>
              <w:left w:val="single" w:sz="4" w:space="0" w:color="auto"/>
              <w:bottom w:val="single" w:sz="4" w:space="0" w:color="auto"/>
              <w:right w:val="single" w:sz="4" w:space="0" w:color="auto"/>
            </w:tcBorders>
          </w:tcPr>
          <w:p w14:paraId="3DFBF9D8"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nativeRepresentation</w:t>
            </w:r>
          </w:p>
        </w:tc>
        <w:tc>
          <w:tcPr>
            <w:tcW w:w="1701" w:type="dxa"/>
            <w:tcBorders>
              <w:top w:val="single" w:sz="4" w:space="0" w:color="auto"/>
              <w:left w:val="single" w:sz="4" w:space="0" w:color="auto"/>
              <w:bottom w:val="single" w:sz="4" w:space="0" w:color="auto"/>
              <w:right w:val="single" w:sz="4" w:space="0" w:color="auto"/>
            </w:tcBorders>
          </w:tcPr>
          <w:p w14:paraId="06ACAC6A"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95F02ED"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CFFFC37"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37B93B6"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DE7CC3"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A20D65" w:rsidRPr="0046187A" w14:paraId="10251884" w14:textId="77777777" w:rsidTr="00A20D65">
        <w:trPr>
          <w:cantSplit/>
          <w:jc w:val="center"/>
        </w:trPr>
        <w:tc>
          <w:tcPr>
            <w:tcW w:w="2830" w:type="dxa"/>
            <w:tcBorders>
              <w:top w:val="single" w:sz="4" w:space="0" w:color="auto"/>
              <w:left w:val="single" w:sz="4" w:space="0" w:color="auto"/>
              <w:bottom w:val="single" w:sz="4" w:space="0" w:color="auto"/>
              <w:right w:val="single" w:sz="4" w:space="0" w:color="auto"/>
            </w:tcBorders>
          </w:tcPr>
          <w:p w14:paraId="58922341" w14:textId="77777777" w:rsidR="00A20D65" w:rsidRPr="0046187A" w:rsidRDefault="00A20D65" w:rsidP="00A20D65">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nativeFormat</w:t>
            </w:r>
          </w:p>
        </w:tc>
        <w:tc>
          <w:tcPr>
            <w:tcW w:w="1701" w:type="dxa"/>
            <w:tcBorders>
              <w:top w:val="single" w:sz="4" w:space="0" w:color="auto"/>
              <w:left w:val="single" w:sz="4" w:space="0" w:color="auto"/>
              <w:bottom w:val="single" w:sz="4" w:space="0" w:color="auto"/>
              <w:right w:val="single" w:sz="4" w:space="0" w:color="auto"/>
            </w:tcBorders>
          </w:tcPr>
          <w:p w14:paraId="795F6A8C"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C877950"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445E706"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8BCBFC7"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C15ECAB" w14:textId="77777777" w:rsidR="00A20D65" w:rsidRPr="0046187A" w:rsidRDefault="00A20D65" w:rsidP="00A20D65">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bl>
    <w:p w14:paraId="7A2A42DC" w14:textId="77777777" w:rsidR="00A20D65" w:rsidRPr="0046187A" w:rsidRDefault="00A20D65" w:rsidP="00A20D65">
      <w:pPr>
        <w:rPr>
          <w:rFonts w:eastAsia="Courier New"/>
          <w:i/>
          <w:iCs/>
        </w:rPr>
      </w:pPr>
    </w:p>
    <w:p w14:paraId="4253F9FE" w14:textId="77777777" w:rsidR="00A20D65" w:rsidRPr="0046187A" w:rsidRDefault="00A20D65" w:rsidP="00A20D65">
      <w:pPr>
        <w:rPr>
          <w:i/>
          <w:iCs/>
          <w:lang w:eastAsia="zh-CN"/>
        </w:rPr>
      </w:pPr>
      <w:r w:rsidRPr="0046187A">
        <w:rPr>
          <w:i/>
          <w:iCs/>
          <w:lang w:eastAsia="zh-CN"/>
        </w:rPr>
        <w:t>6.2.1.3.x.3</w:t>
      </w:r>
      <w:r w:rsidRPr="0046187A">
        <w:rPr>
          <w:i/>
          <w:iCs/>
          <w:lang w:eastAsia="zh-CN"/>
        </w:rPr>
        <w:tab/>
        <w:t>Attribute constraints</w:t>
      </w:r>
    </w:p>
    <w:p w14:paraId="2AAA59B8" w14:textId="77777777" w:rsidR="00A20D65" w:rsidRPr="0046187A" w:rsidRDefault="00A20D65" w:rsidP="00A20D65">
      <w:pPr>
        <w:rPr>
          <w:rFonts w:eastAsia="Courier New"/>
          <w:i/>
          <w:iCs/>
          <w:lang w:eastAsia="zh-CN"/>
        </w:rPr>
      </w:pPr>
      <w:r w:rsidRPr="0046187A">
        <w:rPr>
          <w:rFonts w:eastAsia="Courier New"/>
          <w:i/>
          <w:iCs/>
          <w:lang w:eastAsia="zh-CN"/>
        </w:rPr>
        <w:t>None.</w:t>
      </w:r>
    </w:p>
    <w:p w14:paraId="6440B684" w14:textId="77777777" w:rsidR="00A20D65" w:rsidRPr="0046187A" w:rsidRDefault="00A20D65" w:rsidP="00A20D65">
      <w:pPr>
        <w:rPr>
          <w:i/>
          <w:iCs/>
        </w:rPr>
      </w:pPr>
      <w:r w:rsidRPr="0046187A">
        <w:rPr>
          <w:i/>
          <w:iCs/>
        </w:rPr>
        <w:t xml:space="preserve">6.2.1.4 </w:t>
      </w:r>
      <w:r w:rsidRPr="0046187A">
        <w:rPr>
          <w:i/>
          <w:iCs/>
        </w:rPr>
        <w:tab/>
        <w:t>Attribute definition</w:t>
      </w:r>
    </w:p>
    <w:p w14:paraId="21A6DB85" w14:textId="77777777" w:rsidR="00A20D65" w:rsidRPr="0046187A" w:rsidRDefault="00A20D65" w:rsidP="00A20D65">
      <w:pPr>
        <w:pStyle w:val="TH"/>
        <w:rPr>
          <w:i/>
          <w:iCs/>
        </w:rPr>
      </w:pPr>
      <w:r w:rsidRPr="004618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224"/>
        <w:gridCol w:w="1622"/>
      </w:tblGrid>
      <w:tr w:rsidR="00A20D65" w:rsidRPr="0046187A" w14:paraId="2BF8D6F5" w14:textId="77777777" w:rsidTr="00A20D65">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19403092" w14:textId="77777777" w:rsidR="00A20D65" w:rsidRPr="0046187A" w:rsidRDefault="00A20D65" w:rsidP="00A20D65">
            <w:pPr>
              <w:pStyle w:val="TAH"/>
              <w:keepNext w:val="0"/>
              <w:rPr>
                <w:rFonts w:eastAsia="Courier New"/>
                <w:i/>
                <w:iCs/>
              </w:rPr>
            </w:pPr>
            <w:r w:rsidRPr="004618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4E940DCE" w14:textId="77777777" w:rsidR="00A20D65" w:rsidRPr="0046187A" w:rsidRDefault="00A20D65" w:rsidP="00A20D65">
            <w:pPr>
              <w:pStyle w:val="TAH"/>
              <w:keepNext w:val="0"/>
              <w:rPr>
                <w:rFonts w:eastAsia="Courier New"/>
                <w:i/>
                <w:iCs/>
              </w:rPr>
            </w:pPr>
            <w:r w:rsidRPr="004618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20E27D97" w14:textId="77777777" w:rsidR="00A20D65" w:rsidRPr="0046187A" w:rsidRDefault="00A20D65" w:rsidP="00A20D65">
            <w:pPr>
              <w:pStyle w:val="TAH"/>
              <w:keepNext w:val="0"/>
              <w:rPr>
                <w:rFonts w:eastAsia="Courier New"/>
                <w:i/>
                <w:iCs/>
              </w:rPr>
            </w:pPr>
            <w:r w:rsidRPr="0046187A">
              <w:rPr>
                <w:rFonts w:eastAsia="Courier New"/>
                <w:i/>
                <w:iCs/>
              </w:rPr>
              <w:t>Properties</w:t>
            </w:r>
          </w:p>
        </w:tc>
      </w:tr>
      <w:tr w:rsidR="00A20D65" w:rsidRPr="0046187A" w14:paraId="532BBF95"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hideMark/>
          </w:tcPr>
          <w:p w14:paraId="045B4B53" w14:textId="77777777" w:rsidR="00A20D65" w:rsidRPr="0046187A" w:rsidRDefault="00A20D65" w:rsidP="00A20D65">
            <w:pPr>
              <w:pStyle w:val="TAL"/>
              <w:keepNext w:val="0"/>
              <w:rPr>
                <w:rFonts w:ascii="Courier New" w:eastAsia="Courier New" w:hAnsi="Courier New" w:cs="Courier New"/>
                <w:i/>
                <w:iCs/>
                <w:lang w:eastAsia="zh-CN"/>
              </w:rPr>
            </w:pPr>
            <w:r w:rsidRPr="0046187A">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3D656C38" w14:textId="77777777" w:rsidR="00A20D65" w:rsidRPr="0046187A" w:rsidRDefault="00A20D65" w:rsidP="00A20D65">
            <w:pPr>
              <w:pStyle w:val="TAL"/>
              <w:rPr>
                <w:rFonts w:cs="Arial"/>
                <w:i/>
                <w:iCs/>
              </w:rPr>
            </w:pPr>
            <w:r w:rsidRPr="0046187A">
              <w:rPr>
                <w:rFonts w:cs="Arial"/>
                <w:i/>
                <w:iCs/>
              </w:rPr>
              <w:t xml:space="preserve">Logical expression of a utility function. </w:t>
            </w:r>
          </w:p>
          <w:p w14:paraId="76F57B9A" w14:textId="77777777" w:rsidR="00A20D65" w:rsidRPr="0046187A" w:rsidRDefault="00A20D65" w:rsidP="00A20D65">
            <w:pPr>
              <w:pStyle w:val="TAL"/>
              <w:rPr>
                <w:rFonts w:cs="Arial"/>
                <w:i/>
                <w:iCs/>
              </w:rPr>
            </w:pPr>
          </w:p>
          <w:p w14:paraId="4293CC4A" w14:textId="77777777" w:rsidR="00A20D65" w:rsidRPr="0046187A" w:rsidRDefault="00A20D65" w:rsidP="00A20D65">
            <w:pPr>
              <w:pStyle w:val="TAL"/>
              <w:rPr>
                <w:rFonts w:cs="Arial"/>
                <w:i/>
                <w:iCs/>
              </w:rPr>
            </w:pPr>
          </w:p>
          <w:p w14:paraId="3B110AC6" w14:textId="77777777" w:rsidR="00A20D65" w:rsidRPr="0046187A" w:rsidRDefault="00A20D65" w:rsidP="00A20D65">
            <w:pPr>
              <w:pStyle w:val="TAL"/>
              <w:keepNext w:val="0"/>
              <w:rPr>
                <w:rFonts w:eastAsia="Courier New"/>
                <w:i/>
                <w:iCs/>
              </w:rPr>
            </w:pPr>
            <w:r w:rsidRPr="004618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17D72A3E" w14:textId="77777777" w:rsidR="00A20D65" w:rsidRPr="0046187A" w:rsidRDefault="00A20D65" w:rsidP="00A20D65">
            <w:pPr>
              <w:pStyle w:val="TAL"/>
              <w:keepNext w:val="0"/>
              <w:rPr>
                <w:rFonts w:eastAsia="Courier New"/>
                <w:i/>
                <w:iCs/>
              </w:rPr>
            </w:pPr>
            <w:r w:rsidRPr="0046187A">
              <w:rPr>
                <w:rFonts w:eastAsia="Courier New"/>
                <w:i/>
                <w:iCs/>
              </w:rPr>
              <w:t>type: UtilityFunction</w:t>
            </w:r>
          </w:p>
          <w:p w14:paraId="347C5DF9" w14:textId="77777777" w:rsidR="00A20D65" w:rsidRPr="0046187A" w:rsidRDefault="00A20D65" w:rsidP="00A20D65">
            <w:pPr>
              <w:pStyle w:val="TAL"/>
              <w:keepNext w:val="0"/>
              <w:rPr>
                <w:rFonts w:eastAsia="Courier New"/>
                <w:i/>
                <w:iCs/>
              </w:rPr>
            </w:pPr>
            <w:r w:rsidRPr="0046187A">
              <w:rPr>
                <w:rFonts w:eastAsia="Courier New"/>
                <w:i/>
                <w:iCs/>
              </w:rPr>
              <w:t>multiplicity: 0..*</w:t>
            </w:r>
          </w:p>
          <w:p w14:paraId="222DDDF2" w14:textId="77777777" w:rsidR="00A20D65" w:rsidRPr="0046187A" w:rsidRDefault="00A20D65" w:rsidP="00A20D65">
            <w:pPr>
              <w:pStyle w:val="TAL"/>
              <w:keepNext w:val="0"/>
              <w:rPr>
                <w:rFonts w:eastAsia="Courier New"/>
                <w:i/>
                <w:iCs/>
              </w:rPr>
            </w:pPr>
            <w:r w:rsidRPr="0046187A">
              <w:rPr>
                <w:rFonts w:eastAsia="Courier New"/>
                <w:i/>
                <w:iCs/>
              </w:rPr>
              <w:t xml:space="preserve">isOrdered: </w:t>
            </w:r>
            <w:r w:rsidRPr="0046187A">
              <w:rPr>
                <w:i/>
                <w:iCs/>
              </w:rPr>
              <w:t>N/A</w:t>
            </w:r>
          </w:p>
          <w:p w14:paraId="54A84123"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55D7CCB5" w14:textId="77777777" w:rsidR="00A20D65" w:rsidRPr="0046187A" w:rsidRDefault="00A20D65" w:rsidP="00A20D65">
            <w:pPr>
              <w:pStyle w:val="TAL"/>
              <w:keepNext w:val="0"/>
              <w:rPr>
                <w:rFonts w:eastAsia="Courier New"/>
                <w:i/>
                <w:iCs/>
              </w:rPr>
            </w:pPr>
            <w:r w:rsidRPr="0046187A">
              <w:rPr>
                <w:rFonts w:eastAsia="Courier New"/>
                <w:i/>
                <w:iCs/>
              </w:rPr>
              <w:t>defaultValue: None</w:t>
            </w:r>
          </w:p>
          <w:p w14:paraId="52D5124C"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r w:rsidR="00A20D65" w:rsidRPr="0046187A" w14:paraId="020B8043"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50618607" w14:textId="77777777" w:rsidR="00A20D65" w:rsidRPr="0046187A" w:rsidRDefault="00A20D65" w:rsidP="00A20D65">
            <w:pPr>
              <w:pStyle w:val="TAL"/>
              <w:keepNext w:val="0"/>
              <w:rPr>
                <w:rFonts w:ascii="Courier New" w:eastAsia="Courier New" w:hAnsi="Courier New" w:cs="Courier New"/>
                <w:i/>
                <w:iCs/>
                <w:szCs w:val="18"/>
                <w:lang w:eastAsia="zh-CN"/>
              </w:rPr>
            </w:pPr>
            <w:r w:rsidRPr="0046187A">
              <w:rPr>
                <w:rFonts w:ascii="Courier New" w:eastAsia="Courier New" w:hAnsi="Courier New" w:cs="Courier New"/>
                <w:i/>
                <w:iCs/>
                <w:szCs w:val="18"/>
                <w:lang w:eastAsia="zh-CN"/>
              </w:rPr>
              <w:t>argumentNames</w:t>
            </w:r>
          </w:p>
        </w:tc>
        <w:tc>
          <w:tcPr>
            <w:tcW w:w="2686" w:type="pct"/>
            <w:tcBorders>
              <w:top w:val="single" w:sz="4" w:space="0" w:color="auto"/>
              <w:left w:val="single" w:sz="4" w:space="0" w:color="auto"/>
              <w:bottom w:val="single" w:sz="4" w:space="0" w:color="auto"/>
              <w:right w:val="single" w:sz="4" w:space="0" w:color="auto"/>
            </w:tcBorders>
          </w:tcPr>
          <w:p w14:paraId="485F9EA6" w14:textId="77777777" w:rsidR="00A20D65" w:rsidRPr="0046187A" w:rsidRDefault="00A20D65" w:rsidP="00A20D65">
            <w:pPr>
              <w:pStyle w:val="TAL"/>
              <w:keepNext w:val="0"/>
              <w:rPr>
                <w:i/>
                <w:iCs/>
              </w:rPr>
            </w:pPr>
            <w:r w:rsidRPr="0046187A">
              <w:rPr>
                <w:i/>
                <w:iCs/>
              </w:rPr>
              <w:t>An ordered list which contains the function arguments.</w:t>
            </w:r>
          </w:p>
          <w:p w14:paraId="1756138F" w14:textId="77777777" w:rsidR="00A20D65" w:rsidRPr="0046187A" w:rsidRDefault="00A20D65" w:rsidP="00A20D65">
            <w:pPr>
              <w:pStyle w:val="TAL"/>
              <w:keepNext w:val="0"/>
              <w:rPr>
                <w:i/>
                <w:iCs/>
              </w:rPr>
            </w:pPr>
          </w:p>
          <w:p w14:paraId="5C3912D7" w14:textId="77777777" w:rsidR="00A20D65" w:rsidRPr="0046187A" w:rsidRDefault="00A20D65" w:rsidP="00A20D65">
            <w:pPr>
              <w:pStyle w:val="TAL"/>
              <w:keepNext w:val="0"/>
              <w:rPr>
                <w:i/>
                <w:iCs/>
              </w:rPr>
            </w:pPr>
            <w:r w:rsidRPr="0046187A">
              <w:rPr>
                <w:i/>
                <w:iCs/>
              </w:rPr>
              <w:lastRenderedPageBreak/>
              <w:t>allowedValues: a defined expectationName.targetName in the intent</w:t>
            </w:r>
          </w:p>
          <w:p w14:paraId="14949D4C" w14:textId="77777777" w:rsidR="00A20D65" w:rsidRPr="0046187A" w:rsidRDefault="00A20D65" w:rsidP="00A20D65">
            <w:pPr>
              <w:pStyle w:val="TAL"/>
              <w:keepNext w:val="0"/>
              <w:rPr>
                <w:i/>
                <w:iCs/>
              </w:rPr>
            </w:pPr>
          </w:p>
          <w:p w14:paraId="12D83094" w14:textId="77777777" w:rsidR="001D672A" w:rsidRDefault="001D672A" w:rsidP="00A20D65">
            <w:pPr>
              <w:pStyle w:val="TAL"/>
              <w:keepNext w:val="0"/>
              <w:rPr>
                <w:rFonts w:eastAsia="Courier New"/>
                <w:i/>
                <w:iCs/>
              </w:rPr>
            </w:pPr>
          </w:p>
          <w:p w14:paraId="0ACC6AA5" w14:textId="77777777" w:rsidR="001D672A" w:rsidRDefault="001D672A" w:rsidP="001D672A">
            <w:pPr>
              <w:pStyle w:val="TAL"/>
              <w:keepNext w:val="0"/>
              <w:rPr>
                <w:ins w:id="56" w:author="Huawei" w:date="2024-09-23T09:25:00Z"/>
                <w:i/>
                <w:iCs/>
              </w:rPr>
            </w:pPr>
            <w:del w:id="57" w:author="Huawei" w:date="2024-09-23T09:25:00Z">
              <w:r w:rsidRPr="0046187A" w:rsidDel="001D672A">
                <w:rPr>
                  <w:rFonts w:eastAsia="Courier New"/>
                  <w:i/>
                  <w:iCs/>
                </w:rPr>
                <w:delText xml:space="preserve">Editor's </w:delText>
              </w:r>
            </w:del>
            <w:r w:rsidRPr="0046187A">
              <w:rPr>
                <w:rFonts w:eastAsia="Courier New"/>
                <w:i/>
                <w:iCs/>
              </w:rPr>
              <w:t xml:space="preserve">Note: This definition </w:t>
            </w:r>
            <w:del w:id="58" w:author="Huawei" w:date="2024-09-23T09:25:00Z">
              <w:r w:rsidRPr="0046187A" w:rsidDel="001D672A">
                <w:rPr>
                  <w:rFonts w:eastAsia="Courier New"/>
                  <w:i/>
                  <w:iCs/>
                </w:rPr>
                <w:delText xml:space="preserve">likely </w:delText>
              </w:r>
            </w:del>
            <w:r w:rsidRPr="0046187A">
              <w:rPr>
                <w:rFonts w:eastAsia="Courier New"/>
                <w:i/>
                <w:iCs/>
              </w:rPr>
              <w:t xml:space="preserve">has a dependency on the </w:t>
            </w:r>
            <w:ins w:id="59" w:author="Huawei" w:date="2024-09-23T09:25:00Z">
              <w:r>
                <w:rPr>
                  <w:rFonts w:eastAsia="Courier New"/>
                  <w:i/>
                  <w:iCs/>
                </w:rPr>
                <w:t>scenario specific expectationtagets and expectationcontexts</w:t>
              </w:r>
            </w:ins>
            <w:del w:id="60" w:author="Huawei" w:date="2024-09-23T09:25:00Z">
              <w:r w:rsidRPr="0046187A" w:rsidDel="001D672A">
                <w:rPr>
                  <w:rFonts w:eastAsia="Courier New"/>
                  <w:i/>
                  <w:iCs/>
                </w:rPr>
                <w:delText>note</w:delText>
              </w:r>
            </w:del>
            <w:r w:rsidRPr="0046187A">
              <w:rPr>
                <w:rFonts w:eastAsia="Courier New"/>
                <w:i/>
                <w:iCs/>
              </w:rPr>
              <w:t xml:space="preserve"> in </w:t>
            </w:r>
            <w:r w:rsidRPr="0046187A">
              <w:rPr>
                <w:i/>
                <w:iCs/>
              </w:rPr>
              <w:t xml:space="preserve">3GPP </w:t>
            </w:r>
            <w:del w:id="61" w:author="Huawei" w:date="2024-09-23T09:25:00Z">
              <w:r w:rsidRPr="0046187A" w:rsidDel="001D672A">
                <w:rPr>
                  <w:i/>
                  <w:iCs/>
                </w:rPr>
                <w:delText xml:space="preserve">TR </w:delText>
              </w:r>
            </w:del>
            <w:ins w:id="62" w:author="Huawei" w:date="2024-09-23T09:25:00Z">
              <w:r w:rsidRPr="0046187A">
                <w:rPr>
                  <w:i/>
                  <w:iCs/>
                </w:rPr>
                <w:t>T</w:t>
              </w:r>
              <w:r>
                <w:rPr>
                  <w:i/>
                  <w:iCs/>
                </w:rPr>
                <w:t>S</w:t>
              </w:r>
              <w:r w:rsidRPr="0046187A">
                <w:rPr>
                  <w:i/>
                  <w:iCs/>
                </w:rPr>
                <w:t xml:space="preserve"> </w:t>
              </w:r>
            </w:ins>
            <w:del w:id="63" w:author="Huawei" w:date="2024-09-23T09:25:00Z">
              <w:r w:rsidRPr="0046187A" w:rsidDel="001D672A">
                <w:rPr>
                  <w:i/>
                  <w:iCs/>
                </w:rPr>
                <w:delText>21</w:delText>
              </w:r>
            </w:del>
            <w:ins w:id="64" w:author="Huawei" w:date="2024-09-23T09:25:00Z">
              <w:r w:rsidRPr="0046187A">
                <w:rPr>
                  <w:i/>
                  <w:iCs/>
                </w:rPr>
                <w:t>2</w:t>
              </w:r>
              <w:r>
                <w:rPr>
                  <w:i/>
                  <w:iCs/>
                </w:rPr>
                <w:t>8</w:t>
              </w:r>
            </w:ins>
            <w:r w:rsidRPr="0046187A">
              <w:rPr>
                <w:i/>
                <w:iCs/>
              </w:rPr>
              <w:t>.</w:t>
            </w:r>
            <w:ins w:id="65" w:author="Huawei" w:date="2024-09-23T09:25:00Z">
              <w:r>
                <w:rPr>
                  <w:i/>
                  <w:iCs/>
                </w:rPr>
                <w:t>312</w:t>
              </w:r>
            </w:ins>
            <w:del w:id="66" w:author="Huawei" w:date="2024-09-23T09:25:00Z">
              <w:r w:rsidRPr="0046187A" w:rsidDel="001D672A">
                <w:rPr>
                  <w:i/>
                  <w:iCs/>
                </w:rPr>
                <w:delText>905</w:delText>
              </w:r>
            </w:del>
            <w:r w:rsidRPr="0046187A">
              <w:rPr>
                <w:i/>
                <w:iCs/>
              </w:rPr>
              <w:t xml:space="preserve"> </w:t>
            </w:r>
            <w:r w:rsidRPr="0046187A">
              <w:rPr>
                <w:rFonts w:eastAsia="Courier New"/>
                <w:i/>
                <w:iCs/>
              </w:rPr>
              <w:t>[</w:t>
            </w:r>
            <w:ins w:id="67" w:author="Huawei" w:date="2024-09-23T09:25:00Z">
              <w:r>
                <w:rPr>
                  <w:rFonts w:eastAsia="Courier New"/>
                  <w:i/>
                  <w:iCs/>
                </w:rPr>
                <w:t>2</w:t>
              </w:r>
            </w:ins>
            <w:del w:id="68" w:author="Huawei" w:date="2024-09-23T09:25:00Z">
              <w:r w:rsidRPr="0046187A" w:rsidDel="001D672A">
                <w:rPr>
                  <w:rFonts w:eastAsia="Courier New"/>
                  <w:i/>
                  <w:iCs/>
                </w:rPr>
                <w:delText>1</w:delText>
              </w:r>
            </w:del>
            <w:r w:rsidRPr="0046187A">
              <w:rPr>
                <w:rFonts w:eastAsia="Courier New"/>
                <w:i/>
                <w:iCs/>
              </w:rPr>
              <w:t xml:space="preserve">], clause </w:t>
            </w:r>
            <w:r w:rsidRPr="0046187A">
              <w:rPr>
                <w:i/>
                <w:iCs/>
              </w:rPr>
              <w:t>6.2.2</w:t>
            </w:r>
            <w:ins w:id="69" w:author="Huawei" w:date="2024-09-23T09:25:00Z">
              <w:r>
                <w:rPr>
                  <w:i/>
                  <w:iCs/>
                </w:rPr>
                <w:t>, which</w:t>
              </w:r>
            </w:ins>
            <w:del w:id="70" w:author="Huawei" w:date="2024-09-23T09:25:00Z">
              <w:r w:rsidRPr="0046187A" w:rsidDel="001D672A">
                <w:rPr>
                  <w:i/>
                  <w:iCs/>
                </w:rPr>
                <w:delText>.1.3.3 as measurements/KPI</w:delText>
              </w:r>
            </w:del>
            <w:r w:rsidRPr="0046187A">
              <w:rPr>
                <w:i/>
                <w:iCs/>
              </w:rPr>
              <w:t xml:space="preserve"> will need to be referenced in the functions.</w:t>
            </w:r>
          </w:p>
          <w:p w14:paraId="24632243" w14:textId="681BF022" w:rsidR="001D672A" w:rsidRPr="001D672A" w:rsidRDefault="001D672A" w:rsidP="00A20D65">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0A2619EB" w14:textId="77777777" w:rsidR="00A20D65" w:rsidRPr="0046187A" w:rsidRDefault="00A20D65" w:rsidP="00A20D65">
            <w:pPr>
              <w:pStyle w:val="TAL"/>
              <w:keepNext w:val="0"/>
              <w:rPr>
                <w:rFonts w:eastAsia="Courier New"/>
                <w:i/>
                <w:iCs/>
              </w:rPr>
            </w:pPr>
            <w:r w:rsidRPr="0046187A">
              <w:rPr>
                <w:rFonts w:eastAsia="Courier New"/>
                <w:i/>
                <w:iCs/>
              </w:rPr>
              <w:lastRenderedPageBreak/>
              <w:t>type: String</w:t>
            </w:r>
          </w:p>
          <w:p w14:paraId="72BCFAF9" w14:textId="77777777" w:rsidR="00A20D65" w:rsidRPr="0046187A" w:rsidRDefault="00A20D65" w:rsidP="00A20D65">
            <w:pPr>
              <w:pStyle w:val="TAL"/>
              <w:keepNext w:val="0"/>
              <w:rPr>
                <w:rFonts w:eastAsia="Courier New"/>
                <w:i/>
                <w:iCs/>
              </w:rPr>
            </w:pPr>
            <w:r w:rsidRPr="0046187A">
              <w:rPr>
                <w:rFonts w:eastAsia="Courier New"/>
                <w:i/>
                <w:iCs/>
              </w:rPr>
              <w:t>multiplicity: 1..*</w:t>
            </w:r>
          </w:p>
          <w:p w14:paraId="56F521E9" w14:textId="77777777" w:rsidR="00A20D65" w:rsidRPr="0046187A" w:rsidRDefault="00A20D65" w:rsidP="00A20D65">
            <w:pPr>
              <w:pStyle w:val="TAL"/>
              <w:keepNext w:val="0"/>
              <w:rPr>
                <w:rFonts w:eastAsia="Courier New"/>
                <w:i/>
                <w:iCs/>
              </w:rPr>
            </w:pPr>
            <w:r w:rsidRPr="0046187A">
              <w:rPr>
                <w:rFonts w:eastAsia="Courier New"/>
                <w:i/>
                <w:iCs/>
              </w:rPr>
              <w:t>isOrdered: True</w:t>
            </w:r>
          </w:p>
          <w:p w14:paraId="1522C070" w14:textId="77777777" w:rsidR="00A20D65" w:rsidRPr="0046187A" w:rsidRDefault="00A20D65" w:rsidP="00A20D65">
            <w:pPr>
              <w:pStyle w:val="TAL"/>
              <w:keepNext w:val="0"/>
              <w:rPr>
                <w:rFonts w:eastAsia="Courier New"/>
                <w:i/>
                <w:iCs/>
              </w:rPr>
            </w:pPr>
            <w:r w:rsidRPr="0046187A">
              <w:rPr>
                <w:rFonts w:eastAsia="Courier New"/>
                <w:i/>
                <w:iCs/>
              </w:rPr>
              <w:lastRenderedPageBreak/>
              <w:t xml:space="preserve">isUnique: </w:t>
            </w:r>
            <w:r w:rsidRPr="0046187A">
              <w:rPr>
                <w:i/>
                <w:iCs/>
              </w:rPr>
              <w:t>N/A</w:t>
            </w:r>
          </w:p>
          <w:p w14:paraId="713D4587" w14:textId="77777777" w:rsidR="00A20D65" w:rsidRPr="0046187A" w:rsidRDefault="00A20D65" w:rsidP="00A20D65">
            <w:pPr>
              <w:pStyle w:val="TAL"/>
              <w:keepNext w:val="0"/>
              <w:rPr>
                <w:rFonts w:eastAsia="Courier New"/>
                <w:i/>
                <w:iCs/>
              </w:rPr>
            </w:pPr>
            <w:r w:rsidRPr="0046187A">
              <w:rPr>
                <w:rFonts w:eastAsia="Courier New"/>
                <w:i/>
                <w:iCs/>
              </w:rPr>
              <w:t>defaultValue: None</w:t>
            </w:r>
          </w:p>
          <w:p w14:paraId="56A138C3"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r w:rsidR="00A20D65" w:rsidRPr="0046187A" w14:paraId="6A1804BA"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0E4441A4" w14:textId="77777777" w:rsidR="00A20D65" w:rsidRPr="0046187A" w:rsidRDefault="00A20D65" w:rsidP="00A20D65">
            <w:pPr>
              <w:pStyle w:val="TAL"/>
              <w:keepNext w:val="0"/>
              <w:rPr>
                <w:rFonts w:ascii="Courier New" w:eastAsia="Courier New" w:hAnsi="Courier New" w:cs="Courier New"/>
                <w:i/>
                <w:iCs/>
                <w:szCs w:val="18"/>
                <w:lang w:eastAsia="zh-CN"/>
              </w:rPr>
            </w:pPr>
            <w:r w:rsidRPr="0046187A">
              <w:rPr>
                <w:rFonts w:ascii="Courier New" w:eastAsia="Courier New" w:hAnsi="Courier New" w:cs="Courier New"/>
                <w:i/>
                <w:iCs/>
                <w:szCs w:val="18"/>
                <w:lang w:eastAsia="zh-CN"/>
              </w:rPr>
              <w:lastRenderedPageBreak/>
              <w:t>argumentTypes</w:t>
            </w:r>
          </w:p>
        </w:tc>
        <w:tc>
          <w:tcPr>
            <w:tcW w:w="2686" w:type="pct"/>
            <w:tcBorders>
              <w:top w:val="single" w:sz="4" w:space="0" w:color="auto"/>
              <w:left w:val="single" w:sz="4" w:space="0" w:color="auto"/>
              <w:bottom w:val="single" w:sz="4" w:space="0" w:color="auto"/>
              <w:right w:val="single" w:sz="4" w:space="0" w:color="auto"/>
            </w:tcBorders>
          </w:tcPr>
          <w:p w14:paraId="6B96E601" w14:textId="77777777" w:rsidR="00A20D65" w:rsidRPr="0046187A" w:rsidRDefault="00A20D65" w:rsidP="00A20D65">
            <w:pPr>
              <w:pStyle w:val="TAL"/>
              <w:keepNext w:val="0"/>
              <w:rPr>
                <w:i/>
                <w:iCs/>
              </w:rPr>
            </w:pPr>
            <w:r w:rsidRPr="0046187A">
              <w:rPr>
                <w:i/>
                <w:iCs/>
              </w:rPr>
              <w:t>An ordered list which contains one entry per associated argumentName.</w:t>
            </w:r>
          </w:p>
          <w:p w14:paraId="17029267" w14:textId="77777777" w:rsidR="00A20D65" w:rsidRPr="0046187A" w:rsidRDefault="00A20D65" w:rsidP="00A20D65">
            <w:pPr>
              <w:pStyle w:val="TAL"/>
              <w:keepNext w:val="0"/>
              <w:rPr>
                <w:i/>
                <w:iCs/>
              </w:rPr>
            </w:pPr>
          </w:p>
          <w:p w14:paraId="58B72B65" w14:textId="77777777" w:rsidR="00A20D65" w:rsidRPr="0046187A" w:rsidRDefault="00A20D65" w:rsidP="00A20D65">
            <w:pPr>
              <w:pStyle w:val="TAL"/>
              <w:keepNext w:val="0"/>
              <w:rPr>
                <w:rFonts w:eastAsia="Courier New"/>
                <w:i/>
                <w:iCs/>
              </w:rPr>
            </w:pPr>
            <w:r w:rsidRPr="0046187A">
              <w:rPr>
                <w:i/>
                <w:iCs/>
              </w:rPr>
              <w:t>allowedValues: objectType of the argumentName</w:t>
            </w:r>
          </w:p>
        </w:tc>
        <w:tc>
          <w:tcPr>
            <w:tcW w:w="834" w:type="pct"/>
            <w:tcBorders>
              <w:top w:val="single" w:sz="4" w:space="0" w:color="auto"/>
              <w:left w:val="single" w:sz="4" w:space="0" w:color="auto"/>
              <w:bottom w:val="single" w:sz="4" w:space="0" w:color="auto"/>
              <w:right w:val="single" w:sz="4" w:space="0" w:color="auto"/>
            </w:tcBorders>
          </w:tcPr>
          <w:p w14:paraId="0608A174" w14:textId="77777777" w:rsidR="00A20D65" w:rsidRPr="0046187A" w:rsidRDefault="00A20D65" w:rsidP="00A20D65">
            <w:pPr>
              <w:pStyle w:val="TAL"/>
              <w:keepNext w:val="0"/>
              <w:rPr>
                <w:rFonts w:eastAsia="Courier New"/>
                <w:i/>
                <w:iCs/>
              </w:rPr>
            </w:pPr>
            <w:r w:rsidRPr="0046187A">
              <w:rPr>
                <w:rFonts w:eastAsia="Courier New"/>
                <w:i/>
                <w:iCs/>
              </w:rPr>
              <w:t>type: String</w:t>
            </w:r>
          </w:p>
          <w:p w14:paraId="142697DD" w14:textId="77777777" w:rsidR="00A20D65" w:rsidRPr="0046187A" w:rsidRDefault="00A20D65" w:rsidP="00A20D65">
            <w:pPr>
              <w:pStyle w:val="TAL"/>
              <w:keepNext w:val="0"/>
              <w:rPr>
                <w:rFonts w:eastAsia="Courier New"/>
                <w:i/>
                <w:iCs/>
              </w:rPr>
            </w:pPr>
            <w:r w:rsidRPr="0046187A">
              <w:rPr>
                <w:rFonts w:eastAsia="Courier New"/>
                <w:i/>
                <w:iCs/>
              </w:rPr>
              <w:t>multiplicity: 1..*</w:t>
            </w:r>
          </w:p>
          <w:p w14:paraId="279CC005" w14:textId="77777777" w:rsidR="00A20D65" w:rsidRPr="0046187A" w:rsidRDefault="00A20D65" w:rsidP="00A20D65">
            <w:pPr>
              <w:pStyle w:val="TAL"/>
              <w:keepNext w:val="0"/>
              <w:rPr>
                <w:rFonts w:eastAsia="Courier New"/>
                <w:i/>
                <w:iCs/>
              </w:rPr>
            </w:pPr>
            <w:r w:rsidRPr="0046187A">
              <w:rPr>
                <w:rFonts w:eastAsia="Courier New"/>
                <w:i/>
                <w:iCs/>
              </w:rPr>
              <w:t>isOrdered: True</w:t>
            </w:r>
          </w:p>
          <w:p w14:paraId="437F4546"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049176E2" w14:textId="77777777" w:rsidR="00A20D65" w:rsidRPr="0046187A" w:rsidRDefault="00A20D65" w:rsidP="00A20D65">
            <w:pPr>
              <w:pStyle w:val="TAL"/>
              <w:keepNext w:val="0"/>
              <w:rPr>
                <w:rFonts w:eastAsia="Courier New"/>
                <w:i/>
                <w:iCs/>
              </w:rPr>
            </w:pPr>
            <w:r w:rsidRPr="0046187A">
              <w:rPr>
                <w:rFonts w:eastAsia="Courier New"/>
                <w:i/>
                <w:iCs/>
              </w:rPr>
              <w:t>defaultValue: None</w:t>
            </w:r>
          </w:p>
          <w:p w14:paraId="5B8A7785"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r w:rsidR="00A20D65" w:rsidRPr="0046187A" w14:paraId="020CFA10"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367A447D" w14:textId="77777777" w:rsidR="00A20D65" w:rsidRPr="0046187A" w:rsidRDefault="00A20D65" w:rsidP="00A20D65">
            <w:pPr>
              <w:pStyle w:val="TAL"/>
              <w:keepNext w:val="0"/>
              <w:rPr>
                <w:rFonts w:ascii="Courier New" w:hAnsi="Courier New" w:cs="Courier New"/>
                <w:i/>
                <w:iCs/>
                <w:lang w:eastAsia="zh-CN"/>
              </w:rPr>
            </w:pPr>
            <w:r w:rsidRPr="0046187A">
              <w:rPr>
                <w:rFonts w:ascii="Courier New" w:hAnsi="Courier New" w:cs="Courier New"/>
                <w:i/>
                <w:iCs/>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0BA23EFD" w14:textId="77777777" w:rsidR="00A20D65" w:rsidRPr="0046187A" w:rsidRDefault="00A20D65" w:rsidP="00A20D65">
            <w:pPr>
              <w:pStyle w:val="TAL"/>
              <w:keepNext w:val="0"/>
              <w:rPr>
                <w:rFonts w:eastAsia="Courier New"/>
                <w:i/>
                <w:iCs/>
              </w:rPr>
            </w:pPr>
            <w:r w:rsidRPr="0046187A">
              <w:rPr>
                <w:rFonts w:eastAsia="Courier New"/>
                <w:i/>
                <w:iCs/>
              </w:rPr>
              <w:t>An ordered list which contains the function operations.</w:t>
            </w:r>
          </w:p>
          <w:p w14:paraId="6A571FA3" w14:textId="77777777" w:rsidR="00A20D65" w:rsidRPr="0046187A" w:rsidRDefault="00A20D65" w:rsidP="00A20D65">
            <w:pPr>
              <w:pStyle w:val="TAL"/>
              <w:keepNext w:val="0"/>
              <w:rPr>
                <w:rFonts w:eastAsia="Courier New"/>
                <w:i/>
                <w:iCs/>
              </w:rPr>
            </w:pPr>
          </w:p>
          <w:p w14:paraId="2B65A51B" w14:textId="77777777" w:rsidR="00A20D65" w:rsidRPr="0046187A" w:rsidRDefault="00A20D65" w:rsidP="00A20D65">
            <w:pPr>
              <w:pStyle w:val="TAL"/>
              <w:keepNext w:val="0"/>
              <w:rPr>
                <w:rFonts w:eastAsia="Courier New"/>
                <w:i/>
                <w:iCs/>
              </w:rPr>
            </w:pPr>
            <w:r w:rsidRPr="0046187A">
              <w:rPr>
                <w:rFonts w:eastAsia="Courier New"/>
                <w:i/>
                <w:iCs/>
              </w:rPr>
              <w:t>allowedValues: PLUS, MINUS, MULTIPLY_BY, DIVIDE_BY, LOG, MIN, MAX, MEAN</w:t>
            </w:r>
          </w:p>
          <w:p w14:paraId="757BBE11" w14:textId="77777777" w:rsidR="00A20D65" w:rsidRPr="0046187A" w:rsidRDefault="00A20D65" w:rsidP="00A20D65">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27379A66" w14:textId="77777777" w:rsidR="00A20D65" w:rsidRPr="0046187A" w:rsidRDefault="00A20D65" w:rsidP="00A20D65">
            <w:pPr>
              <w:pStyle w:val="TAL"/>
              <w:keepNext w:val="0"/>
              <w:rPr>
                <w:rFonts w:eastAsia="Courier New"/>
                <w:i/>
                <w:iCs/>
              </w:rPr>
            </w:pPr>
            <w:r w:rsidRPr="0046187A">
              <w:rPr>
                <w:rFonts w:eastAsia="Courier New"/>
                <w:i/>
                <w:iCs/>
              </w:rPr>
              <w:t>type: Enum</w:t>
            </w:r>
          </w:p>
          <w:p w14:paraId="1B2AF73A" w14:textId="77777777" w:rsidR="00A20D65" w:rsidRPr="0046187A" w:rsidRDefault="00A20D65" w:rsidP="00A20D65">
            <w:pPr>
              <w:pStyle w:val="TAL"/>
              <w:keepNext w:val="0"/>
              <w:rPr>
                <w:rFonts w:eastAsia="Courier New"/>
                <w:i/>
                <w:iCs/>
              </w:rPr>
            </w:pPr>
            <w:r w:rsidRPr="0046187A">
              <w:rPr>
                <w:rFonts w:eastAsia="Courier New"/>
                <w:i/>
                <w:iCs/>
              </w:rPr>
              <w:t>multiplicity: 1..*</w:t>
            </w:r>
          </w:p>
          <w:p w14:paraId="5A5B1A13" w14:textId="77777777" w:rsidR="00A20D65" w:rsidRPr="0046187A" w:rsidRDefault="00A20D65" w:rsidP="00A20D65">
            <w:pPr>
              <w:pStyle w:val="TAL"/>
              <w:keepNext w:val="0"/>
              <w:rPr>
                <w:rFonts w:eastAsia="Courier New"/>
                <w:i/>
                <w:iCs/>
              </w:rPr>
            </w:pPr>
            <w:r w:rsidRPr="0046187A">
              <w:rPr>
                <w:rFonts w:eastAsia="Courier New"/>
                <w:i/>
                <w:iCs/>
              </w:rPr>
              <w:t>isOrdered: True</w:t>
            </w:r>
          </w:p>
          <w:p w14:paraId="740438F8"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610A7BC7" w14:textId="77777777" w:rsidR="00A20D65" w:rsidRPr="0046187A" w:rsidRDefault="00A20D65" w:rsidP="00A20D65">
            <w:pPr>
              <w:pStyle w:val="TAL"/>
              <w:keepNext w:val="0"/>
              <w:rPr>
                <w:rFonts w:eastAsia="Courier New"/>
                <w:i/>
                <w:iCs/>
              </w:rPr>
            </w:pPr>
            <w:r w:rsidRPr="0046187A">
              <w:rPr>
                <w:rFonts w:eastAsia="Courier New"/>
                <w:i/>
                <w:iCs/>
              </w:rPr>
              <w:t>defaultValue: None</w:t>
            </w:r>
          </w:p>
          <w:p w14:paraId="6A3B5A88"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r w:rsidR="00A20D65" w:rsidRPr="0046187A" w14:paraId="10F4A49E"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46E1E572" w14:textId="77777777" w:rsidR="00A20D65" w:rsidRPr="0046187A" w:rsidRDefault="00A20D65" w:rsidP="00A20D65">
            <w:pPr>
              <w:pStyle w:val="TAL"/>
              <w:keepNext w:val="0"/>
              <w:rPr>
                <w:rFonts w:ascii="Courier New" w:hAnsi="Courier New" w:cs="Courier New"/>
                <w:i/>
                <w:iCs/>
                <w:lang w:eastAsia="zh-CN"/>
              </w:rPr>
            </w:pPr>
            <w:r w:rsidRPr="0046187A">
              <w:rPr>
                <w:rFonts w:ascii="Courier New" w:hAnsi="Courier New" w:cs="Courier New"/>
                <w:i/>
                <w:iCs/>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632C11A5" w14:textId="77777777" w:rsidR="00A20D65" w:rsidRPr="0046187A" w:rsidRDefault="00A20D65" w:rsidP="00A20D65">
            <w:pPr>
              <w:pStyle w:val="TAL"/>
              <w:keepNext w:val="0"/>
              <w:rPr>
                <w:rFonts w:eastAsia="Courier New"/>
                <w:i/>
                <w:iCs/>
              </w:rPr>
            </w:pPr>
            <w:r w:rsidRPr="0046187A">
              <w:rPr>
                <w:rFonts w:eastAsia="Courier New"/>
                <w:i/>
                <w:iCs/>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2CADBF82" w14:textId="77777777" w:rsidR="00A20D65" w:rsidRPr="0046187A" w:rsidRDefault="00A20D65" w:rsidP="00A20D65">
            <w:pPr>
              <w:pStyle w:val="TAL"/>
              <w:keepNext w:val="0"/>
              <w:rPr>
                <w:rFonts w:eastAsia="Courier New"/>
                <w:i/>
                <w:iCs/>
              </w:rPr>
            </w:pPr>
            <w:r w:rsidRPr="0046187A">
              <w:rPr>
                <w:rFonts w:eastAsia="Courier New"/>
                <w:i/>
                <w:iCs/>
              </w:rPr>
              <w:t>type: String</w:t>
            </w:r>
          </w:p>
          <w:p w14:paraId="2098AC87" w14:textId="77777777" w:rsidR="00A20D65" w:rsidRPr="0046187A" w:rsidRDefault="00A20D65" w:rsidP="00A20D65">
            <w:pPr>
              <w:pStyle w:val="TAL"/>
              <w:keepNext w:val="0"/>
              <w:rPr>
                <w:rFonts w:eastAsia="Courier New"/>
                <w:i/>
                <w:iCs/>
              </w:rPr>
            </w:pPr>
            <w:r w:rsidRPr="0046187A">
              <w:rPr>
                <w:rFonts w:eastAsia="Courier New"/>
                <w:i/>
                <w:iCs/>
              </w:rPr>
              <w:t>multiplicity: 1..*</w:t>
            </w:r>
          </w:p>
          <w:p w14:paraId="1C1F89C4" w14:textId="77777777" w:rsidR="00A20D65" w:rsidRPr="0046187A" w:rsidRDefault="00A20D65" w:rsidP="00A20D65">
            <w:pPr>
              <w:pStyle w:val="TAL"/>
              <w:keepNext w:val="0"/>
              <w:rPr>
                <w:rFonts w:eastAsia="Courier New"/>
                <w:i/>
                <w:iCs/>
              </w:rPr>
            </w:pPr>
            <w:r w:rsidRPr="0046187A">
              <w:rPr>
                <w:rFonts w:eastAsia="Courier New"/>
                <w:i/>
                <w:iCs/>
              </w:rPr>
              <w:t>isOrdered: True</w:t>
            </w:r>
          </w:p>
          <w:p w14:paraId="00F4EC10"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4F10DCB5" w14:textId="77777777" w:rsidR="00A20D65" w:rsidRPr="0046187A" w:rsidRDefault="00A20D65" w:rsidP="00A20D65">
            <w:pPr>
              <w:pStyle w:val="TAL"/>
              <w:keepNext w:val="0"/>
              <w:rPr>
                <w:rFonts w:eastAsia="Courier New"/>
                <w:i/>
                <w:iCs/>
              </w:rPr>
            </w:pPr>
            <w:r w:rsidRPr="0046187A">
              <w:rPr>
                <w:rFonts w:eastAsia="Courier New"/>
                <w:i/>
                <w:iCs/>
              </w:rPr>
              <w:t>defaultValue: None</w:t>
            </w:r>
          </w:p>
          <w:p w14:paraId="54EFDCC0"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r w:rsidR="00A20D65" w:rsidRPr="0046187A" w14:paraId="3890B986"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145C0656" w14:textId="77777777" w:rsidR="00A20D65" w:rsidRPr="0046187A" w:rsidRDefault="00A20D65" w:rsidP="00A20D65">
            <w:pPr>
              <w:pStyle w:val="TAL"/>
              <w:keepNext w:val="0"/>
              <w:rPr>
                <w:rFonts w:ascii="Courier New" w:hAnsi="Courier New" w:cs="Courier New"/>
                <w:i/>
                <w:iCs/>
                <w:lang w:eastAsia="zh-CN"/>
              </w:rPr>
            </w:pPr>
            <w:r w:rsidRPr="0046187A">
              <w:rPr>
                <w:rFonts w:ascii="Courier New" w:hAnsi="Courier New" w:cs="Courier New"/>
                <w:i/>
                <w:iCs/>
                <w:lang w:eastAsia="zh-CN"/>
              </w:rPr>
              <w:t>result</w:t>
            </w:r>
          </w:p>
        </w:tc>
        <w:tc>
          <w:tcPr>
            <w:tcW w:w="2686" w:type="pct"/>
            <w:tcBorders>
              <w:top w:val="single" w:sz="4" w:space="0" w:color="auto"/>
              <w:left w:val="single" w:sz="4" w:space="0" w:color="auto"/>
              <w:bottom w:val="single" w:sz="4" w:space="0" w:color="auto"/>
              <w:right w:val="single" w:sz="4" w:space="0" w:color="auto"/>
            </w:tcBorders>
          </w:tcPr>
          <w:p w14:paraId="296BC8EA" w14:textId="77777777" w:rsidR="00A20D65" w:rsidRPr="0046187A" w:rsidRDefault="00A20D65" w:rsidP="00A20D65">
            <w:pPr>
              <w:pStyle w:val="TAL"/>
              <w:keepNext w:val="0"/>
              <w:rPr>
                <w:i/>
                <w:iCs/>
              </w:rPr>
            </w:pPr>
            <w:r w:rsidRPr="0046187A">
              <w:rPr>
                <w:i/>
                <w:iCs/>
              </w:rPr>
              <w:t>Result of the function evaluation.</w:t>
            </w:r>
          </w:p>
          <w:p w14:paraId="27079146" w14:textId="77777777" w:rsidR="00A20D65" w:rsidRPr="0046187A" w:rsidRDefault="00A20D65" w:rsidP="00A20D65">
            <w:pPr>
              <w:pStyle w:val="TAL"/>
              <w:keepNext w:val="0"/>
              <w:rPr>
                <w:i/>
                <w:iCs/>
              </w:rPr>
            </w:pPr>
          </w:p>
          <w:p w14:paraId="685D0338" w14:textId="77777777" w:rsidR="00A20D65" w:rsidRPr="0046187A" w:rsidRDefault="00A20D65" w:rsidP="00A20D65">
            <w:pPr>
              <w:pStyle w:val="TAL"/>
              <w:keepNext w:val="0"/>
              <w:rPr>
                <w:i/>
                <w:iCs/>
              </w:rPr>
            </w:pPr>
            <w:r w:rsidRPr="0046187A">
              <w:rPr>
                <w:i/>
                <w:iCs/>
              </w:rPr>
              <w:t>allowedValues: N/A</w:t>
            </w:r>
          </w:p>
          <w:p w14:paraId="53515E8C" w14:textId="77777777" w:rsidR="00A20D65" w:rsidRPr="0046187A" w:rsidRDefault="00A20D65" w:rsidP="00A20D65">
            <w:pPr>
              <w:pStyle w:val="TAL"/>
              <w:keepNext w:val="0"/>
              <w:rPr>
                <w:i/>
                <w:iCs/>
              </w:rPr>
            </w:pPr>
          </w:p>
          <w:p w14:paraId="73A50D94" w14:textId="77777777" w:rsidR="00A20D65" w:rsidRPr="0046187A" w:rsidRDefault="00A20D65" w:rsidP="00A20D65">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1E06D61D" w14:textId="77777777" w:rsidR="00A20D65" w:rsidRPr="0046187A" w:rsidRDefault="00A20D65" w:rsidP="00A20D65">
            <w:pPr>
              <w:pStyle w:val="TAL"/>
              <w:keepNext w:val="0"/>
              <w:rPr>
                <w:rFonts w:eastAsia="Courier New"/>
                <w:i/>
                <w:iCs/>
              </w:rPr>
            </w:pPr>
            <w:r w:rsidRPr="0046187A">
              <w:rPr>
                <w:rFonts w:eastAsia="Courier New"/>
                <w:i/>
                <w:iCs/>
              </w:rPr>
              <w:t>type: Real</w:t>
            </w:r>
          </w:p>
          <w:p w14:paraId="0750C704" w14:textId="77777777" w:rsidR="00A20D65" w:rsidRPr="0046187A" w:rsidRDefault="00A20D65" w:rsidP="00A20D65">
            <w:pPr>
              <w:pStyle w:val="TAL"/>
              <w:keepNext w:val="0"/>
              <w:rPr>
                <w:rFonts w:eastAsia="Courier New"/>
                <w:i/>
                <w:iCs/>
              </w:rPr>
            </w:pPr>
            <w:r w:rsidRPr="0046187A">
              <w:rPr>
                <w:rFonts w:eastAsia="Courier New"/>
                <w:i/>
                <w:iCs/>
              </w:rPr>
              <w:t>multiplicity: 0..1</w:t>
            </w:r>
          </w:p>
          <w:p w14:paraId="40EFABEF" w14:textId="77777777" w:rsidR="00A20D65" w:rsidRPr="0046187A" w:rsidRDefault="00A20D65" w:rsidP="00A20D65">
            <w:pPr>
              <w:pStyle w:val="TAL"/>
              <w:keepNext w:val="0"/>
              <w:rPr>
                <w:rFonts w:eastAsia="Courier New"/>
                <w:i/>
                <w:iCs/>
              </w:rPr>
            </w:pPr>
            <w:r w:rsidRPr="0046187A">
              <w:rPr>
                <w:rFonts w:eastAsia="Courier New"/>
                <w:i/>
                <w:iCs/>
              </w:rPr>
              <w:t>isOrdered: False</w:t>
            </w:r>
          </w:p>
          <w:p w14:paraId="45A3D49A"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391FFD8C" w14:textId="77777777" w:rsidR="00A20D65" w:rsidRPr="0046187A" w:rsidRDefault="00A20D65" w:rsidP="00A20D65">
            <w:pPr>
              <w:pStyle w:val="TAL"/>
              <w:keepNext w:val="0"/>
              <w:rPr>
                <w:rFonts w:eastAsia="Courier New"/>
                <w:i/>
                <w:iCs/>
              </w:rPr>
            </w:pPr>
            <w:r w:rsidRPr="0046187A">
              <w:rPr>
                <w:rFonts w:eastAsia="Courier New"/>
                <w:i/>
                <w:iCs/>
              </w:rPr>
              <w:t>defaultValue: N/A</w:t>
            </w:r>
          </w:p>
          <w:p w14:paraId="1B4EC964"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r w:rsidR="00A20D65" w:rsidRPr="0046187A" w14:paraId="15ADE04C"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232A2C5D" w14:textId="77777777" w:rsidR="00A20D65" w:rsidRPr="0046187A" w:rsidRDefault="00A20D65" w:rsidP="00A20D65">
            <w:pPr>
              <w:pStyle w:val="TAL"/>
              <w:keepNext w:val="0"/>
              <w:rPr>
                <w:rFonts w:ascii="Courier New" w:hAnsi="Courier New" w:cs="Courier New"/>
                <w:i/>
                <w:iCs/>
                <w:lang w:eastAsia="zh-CN"/>
              </w:rPr>
            </w:pPr>
            <w:r w:rsidRPr="0046187A">
              <w:rPr>
                <w:rFonts w:ascii="Courier New" w:hAnsi="Courier New" w:cs="Courier New"/>
                <w:i/>
                <w:iCs/>
                <w:lang w:eastAsia="zh-CN"/>
              </w:rPr>
              <w:t>resultType</w:t>
            </w:r>
          </w:p>
        </w:tc>
        <w:tc>
          <w:tcPr>
            <w:tcW w:w="2686" w:type="pct"/>
            <w:tcBorders>
              <w:top w:val="single" w:sz="4" w:space="0" w:color="auto"/>
              <w:left w:val="single" w:sz="4" w:space="0" w:color="auto"/>
              <w:bottom w:val="single" w:sz="4" w:space="0" w:color="auto"/>
              <w:right w:val="single" w:sz="4" w:space="0" w:color="auto"/>
            </w:tcBorders>
          </w:tcPr>
          <w:p w14:paraId="23F4A7BB" w14:textId="77777777" w:rsidR="00A20D65" w:rsidRPr="0046187A" w:rsidRDefault="00A20D65" w:rsidP="00A20D65">
            <w:pPr>
              <w:pStyle w:val="TAL"/>
              <w:keepNext w:val="0"/>
              <w:rPr>
                <w:i/>
                <w:iCs/>
              </w:rPr>
            </w:pPr>
            <w:r w:rsidRPr="0046187A">
              <w:rPr>
                <w:i/>
                <w:iCs/>
              </w:rPr>
              <w:t>Type of the result.</w:t>
            </w:r>
          </w:p>
          <w:p w14:paraId="7BD37065" w14:textId="77777777" w:rsidR="00A20D65" w:rsidRPr="0046187A" w:rsidRDefault="00A20D65" w:rsidP="00A20D65">
            <w:pPr>
              <w:pStyle w:val="TAL"/>
              <w:keepNext w:val="0"/>
              <w:rPr>
                <w:i/>
                <w:iCs/>
              </w:rPr>
            </w:pPr>
          </w:p>
          <w:p w14:paraId="798BCD1F" w14:textId="77777777" w:rsidR="00A20D65" w:rsidRPr="0046187A" w:rsidRDefault="00A20D65" w:rsidP="00A20D65">
            <w:pPr>
              <w:pStyle w:val="TAL"/>
              <w:keepNext w:val="0"/>
              <w:rPr>
                <w:i/>
                <w:iCs/>
              </w:rPr>
            </w:pPr>
            <w:r w:rsidRPr="0046187A">
              <w:rPr>
                <w:i/>
                <w:iCs/>
              </w:rPr>
              <w:t>allowedValues: &lt;Whether this attribute is needed, and what values it would allow depends on which functions are supported&gt;</w:t>
            </w:r>
          </w:p>
          <w:p w14:paraId="034916FA" w14:textId="77777777" w:rsidR="00A20D65" w:rsidRPr="0046187A" w:rsidRDefault="00A20D65" w:rsidP="00A20D65">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260319E9" w14:textId="77777777" w:rsidR="00A20D65" w:rsidRPr="0046187A" w:rsidRDefault="00A20D65" w:rsidP="00A20D65">
            <w:pPr>
              <w:pStyle w:val="TAL"/>
              <w:keepNext w:val="0"/>
              <w:rPr>
                <w:rFonts w:eastAsia="Courier New"/>
                <w:i/>
                <w:iCs/>
              </w:rPr>
            </w:pPr>
            <w:r w:rsidRPr="0046187A">
              <w:rPr>
                <w:rFonts w:eastAsia="Courier New"/>
                <w:i/>
                <w:iCs/>
              </w:rPr>
              <w:t>type: Enum</w:t>
            </w:r>
          </w:p>
          <w:p w14:paraId="6005D61D" w14:textId="77777777" w:rsidR="00A20D65" w:rsidRPr="0046187A" w:rsidRDefault="00A20D65" w:rsidP="00A20D65">
            <w:pPr>
              <w:pStyle w:val="TAL"/>
              <w:keepNext w:val="0"/>
              <w:rPr>
                <w:rFonts w:eastAsia="Courier New"/>
                <w:i/>
                <w:iCs/>
              </w:rPr>
            </w:pPr>
            <w:r w:rsidRPr="0046187A">
              <w:rPr>
                <w:rFonts w:eastAsia="Courier New"/>
                <w:i/>
                <w:iCs/>
              </w:rPr>
              <w:t>multiplicity: 0..1</w:t>
            </w:r>
          </w:p>
          <w:p w14:paraId="5AF3F88A" w14:textId="77777777" w:rsidR="00A20D65" w:rsidRPr="0046187A" w:rsidRDefault="00A20D65" w:rsidP="00A20D65">
            <w:pPr>
              <w:pStyle w:val="TAL"/>
              <w:keepNext w:val="0"/>
              <w:rPr>
                <w:rFonts w:eastAsia="Courier New"/>
                <w:i/>
                <w:iCs/>
              </w:rPr>
            </w:pPr>
            <w:r w:rsidRPr="0046187A">
              <w:rPr>
                <w:rFonts w:eastAsia="Courier New"/>
                <w:i/>
                <w:iCs/>
              </w:rPr>
              <w:t>isOrdered: False</w:t>
            </w:r>
          </w:p>
          <w:p w14:paraId="5C92B673"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036E3E56" w14:textId="77777777" w:rsidR="00A20D65" w:rsidRPr="0046187A" w:rsidRDefault="00A20D65" w:rsidP="00A20D65">
            <w:pPr>
              <w:pStyle w:val="TAL"/>
              <w:keepNext w:val="0"/>
              <w:rPr>
                <w:rFonts w:eastAsia="Courier New"/>
                <w:i/>
                <w:iCs/>
              </w:rPr>
            </w:pPr>
            <w:r w:rsidRPr="0046187A">
              <w:rPr>
                <w:rFonts w:eastAsia="Courier New"/>
                <w:i/>
                <w:iCs/>
              </w:rPr>
              <w:t>defaultValue: N/A</w:t>
            </w:r>
          </w:p>
          <w:p w14:paraId="375A1394"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r w:rsidR="00A20D65" w:rsidRPr="0046187A" w14:paraId="0BE0B529"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4A827AAE" w14:textId="77777777" w:rsidR="00A20D65" w:rsidRPr="0046187A" w:rsidRDefault="00A20D65" w:rsidP="00A20D65">
            <w:pPr>
              <w:pStyle w:val="TAL"/>
              <w:keepNext w:val="0"/>
              <w:rPr>
                <w:rFonts w:ascii="Courier New" w:hAnsi="Courier New" w:cs="Courier New"/>
                <w:i/>
                <w:iCs/>
                <w:lang w:eastAsia="zh-CN"/>
              </w:rPr>
            </w:pPr>
            <w:r w:rsidRPr="0046187A">
              <w:rPr>
                <w:rFonts w:ascii="Courier New" w:hAnsi="Courier New" w:cs="Courier New"/>
                <w:i/>
                <w:iCs/>
                <w:lang w:eastAsia="zh-CN"/>
              </w:rPr>
              <w:t>error</w:t>
            </w:r>
          </w:p>
        </w:tc>
        <w:tc>
          <w:tcPr>
            <w:tcW w:w="2686" w:type="pct"/>
            <w:tcBorders>
              <w:top w:val="single" w:sz="4" w:space="0" w:color="auto"/>
              <w:left w:val="single" w:sz="4" w:space="0" w:color="auto"/>
              <w:bottom w:val="single" w:sz="4" w:space="0" w:color="auto"/>
              <w:right w:val="single" w:sz="4" w:space="0" w:color="auto"/>
            </w:tcBorders>
          </w:tcPr>
          <w:p w14:paraId="0AA95276" w14:textId="77777777" w:rsidR="00A20D65" w:rsidRPr="0046187A" w:rsidRDefault="00A20D65" w:rsidP="00A20D65">
            <w:pPr>
              <w:pStyle w:val="TAL"/>
              <w:keepNext w:val="0"/>
              <w:rPr>
                <w:rFonts w:eastAsia="Courier New"/>
                <w:i/>
                <w:iCs/>
              </w:rPr>
            </w:pPr>
            <w:r w:rsidRPr="0046187A">
              <w:rPr>
                <w:rFonts w:eastAsia="Courier New"/>
                <w:i/>
                <w:iCs/>
              </w:rPr>
              <w:t>Error string.</w:t>
            </w:r>
          </w:p>
          <w:p w14:paraId="1CCD25E7" w14:textId="77777777" w:rsidR="00A20D65" w:rsidRPr="0046187A" w:rsidRDefault="00A20D65" w:rsidP="00A20D65">
            <w:pPr>
              <w:pStyle w:val="TAL"/>
              <w:keepNext w:val="0"/>
              <w:rPr>
                <w:rFonts w:eastAsia="Courier New"/>
                <w:i/>
                <w:iCs/>
              </w:rPr>
            </w:pPr>
          </w:p>
          <w:p w14:paraId="0533C8C4" w14:textId="77777777" w:rsidR="00A20D65" w:rsidRPr="0046187A" w:rsidRDefault="00A20D65" w:rsidP="00A20D65">
            <w:pPr>
              <w:pStyle w:val="TAL"/>
              <w:keepNext w:val="0"/>
              <w:rPr>
                <w:rFonts w:eastAsia="Courier New"/>
                <w:i/>
                <w:iCs/>
              </w:rPr>
            </w:pPr>
            <w:r w:rsidRPr="0046187A">
              <w:rPr>
                <w:rFonts w:eastAsia="Courier New"/>
                <w:i/>
                <w:iCs/>
              </w:rPr>
              <w:t>allowedValues: N/A</w:t>
            </w:r>
          </w:p>
        </w:tc>
        <w:tc>
          <w:tcPr>
            <w:tcW w:w="834" w:type="pct"/>
            <w:tcBorders>
              <w:top w:val="single" w:sz="4" w:space="0" w:color="auto"/>
              <w:left w:val="single" w:sz="4" w:space="0" w:color="auto"/>
              <w:bottom w:val="single" w:sz="4" w:space="0" w:color="auto"/>
              <w:right w:val="single" w:sz="4" w:space="0" w:color="auto"/>
            </w:tcBorders>
          </w:tcPr>
          <w:p w14:paraId="2EA9C35F" w14:textId="77777777" w:rsidR="00A20D65" w:rsidRPr="0046187A" w:rsidRDefault="00A20D65" w:rsidP="00A20D65">
            <w:pPr>
              <w:pStyle w:val="TAL"/>
              <w:keepNext w:val="0"/>
              <w:rPr>
                <w:rFonts w:eastAsia="Courier New"/>
                <w:i/>
                <w:iCs/>
              </w:rPr>
            </w:pPr>
            <w:r w:rsidRPr="0046187A">
              <w:rPr>
                <w:rFonts w:eastAsia="Courier New"/>
                <w:i/>
                <w:iCs/>
              </w:rPr>
              <w:t>type: String</w:t>
            </w:r>
          </w:p>
          <w:p w14:paraId="41B8E7E2" w14:textId="77777777" w:rsidR="00A20D65" w:rsidRPr="0046187A" w:rsidRDefault="00A20D65" w:rsidP="00A20D65">
            <w:pPr>
              <w:pStyle w:val="TAL"/>
              <w:keepNext w:val="0"/>
              <w:rPr>
                <w:rFonts w:eastAsia="Courier New"/>
                <w:i/>
                <w:iCs/>
              </w:rPr>
            </w:pPr>
            <w:r w:rsidRPr="0046187A">
              <w:rPr>
                <w:rFonts w:eastAsia="Courier New"/>
                <w:i/>
                <w:iCs/>
              </w:rPr>
              <w:t>multiplicity: 0..1</w:t>
            </w:r>
          </w:p>
          <w:p w14:paraId="6DA490CE" w14:textId="77777777" w:rsidR="00A20D65" w:rsidRPr="0046187A" w:rsidRDefault="00A20D65" w:rsidP="00A20D65">
            <w:pPr>
              <w:pStyle w:val="TAL"/>
              <w:keepNext w:val="0"/>
              <w:rPr>
                <w:rFonts w:eastAsia="Courier New"/>
                <w:i/>
                <w:iCs/>
              </w:rPr>
            </w:pPr>
            <w:r w:rsidRPr="0046187A">
              <w:rPr>
                <w:rFonts w:eastAsia="Courier New"/>
                <w:i/>
                <w:iCs/>
              </w:rPr>
              <w:t>isOrdered: False</w:t>
            </w:r>
          </w:p>
          <w:p w14:paraId="5D542885"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00A34F8F" w14:textId="77777777" w:rsidR="00A20D65" w:rsidRPr="0046187A" w:rsidRDefault="00A20D65" w:rsidP="00A20D65">
            <w:pPr>
              <w:pStyle w:val="TAL"/>
              <w:keepNext w:val="0"/>
              <w:rPr>
                <w:rFonts w:eastAsia="Courier New"/>
                <w:i/>
                <w:iCs/>
              </w:rPr>
            </w:pPr>
            <w:r w:rsidRPr="0046187A">
              <w:rPr>
                <w:rFonts w:eastAsia="Courier New"/>
                <w:i/>
                <w:iCs/>
              </w:rPr>
              <w:t>defaultValue: None</w:t>
            </w:r>
          </w:p>
          <w:p w14:paraId="142FE13E"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r w:rsidR="00A20D65" w:rsidRPr="0046187A" w14:paraId="49467081"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46929643" w14:textId="77777777" w:rsidR="00A20D65" w:rsidRPr="0046187A" w:rsidRDefault="00A20D65" w:rsidP="00A20D65">
            <w:pPr>
              <w:pStyle w:val="TAL"/>
              <w:keepNext w:val="0"/>
              <w:rPr>
                <w:rFonts w:ascii="Courier New" w:hAnsi="Courier New" w:cs="Courier New"/>
                <w:i/>
                <w:iCs/>
                <w:lang w:eastAsia="zh-CN"/>
              </w:rPr>
            </w:pPr>
            <w:r w:rsidRPr="0046187A">
              <w:rPr>
                <w:rFonts w:ascii="Courier New" w:hAnsi="Courier New" w:cs="Courier New"/>
                <w:i/>
                <w:iCs/>
                <w:lang w:eastAsia="zh-CN"/>
              </w:rPr>
              <w:t>nativeRepresentation</w:t>
            </w:r>
          </w:p>
        </w:tc>
        <w:tc>
          <w:tcPr>
            <w:tcW w:w="2686" w:type="pct"/>
            <w:tcBorders>
              <w:top w:val="single" w:sz="4" w:space="0" w:color="auto"/>
              <w:left w:val="single" w:sz="4" w:space="0" w:color="auto"/>
              <w:bottom w:val="single" w:sz="4" w:space="0" w:color="auto"/>
              <w:right w:val="single" w:sz="4" w:space="0" w:color="auto"/>
            </w:tcBorders>
          </w:tcPr>
          <w:p w14:paraId="009B588E" w14:textId="77777777" w:rsidR="00A20D65" w:rsidRPr="0046187A" w:rsidRDefault="00A20D65" w:rsidP="00A20D65">
            <w:pPr>
              <w:pStyle w:val="TAL"/>
              <w:rPr>
                <w:rFonts w:cs="Arial"/>
                <w:i/>
                <w:iCs/>
              </w:rPr>
            </w:pPr>
            <w:r w:rsidRPr="0046187A">
              <w:rPr>
                <w:rFonts w:cs="Arial"/>
                <w:i/>
                <w:iCs/>
              </w:rPr>
              <w:t>String representation of a utility function in its native format.</w:t>
            </w:r>
            <w:r w:rsidRPr="0046187A">
              <w:rPr>
                <w:i/>
                <w:iCs/>
                <w:szCs w:val="18"/>
              </w:rPr>
              <w:t xml:space="preserve"> </w:t>
            </w:r>
          </w:p>
          <w:p w14:paraId="62A0F109" w14:textId="77777777" w:rsidR="00A20D65" w:rsidRPr="0046187A" w:rsidRDefault="00A20D65" w:rsidP="00A20D65">
            <w:pPr>
              <w:pStyle w:val="TAL"/>
              <w:rPr>
                <w:i/>
                <w:iCs/>
                <w:szCs w:val="18"/>
              </w:rPr>
            </w:pPr>
          </w:p>
          <w:p w14:paraId="534BE1FA" w14:textId="77777777" w:rsidR="00A20D65" w:rsidRPr="0046187A" w:rsidRDefault="00A20D65" w:rsidP="00A20D65">
            <w:pPr>
              <w:pStyle w:val="TAL"/>
              <w:rPr>
                <w:rFonts w:cs="Arial"/>
                <w:i/>
                <w:iCs/>
              </w:rPr>
            </w:pPr>
            <w:r w:rsidRPr="0046187A">
              <w:rPr>
                <w:i/>
                <w:iCs/>
                <w:szCs w:val="18"/>
              </w:rPr>
              <w:t>An empty string is not allowed.</w:t>
            </w:r>
          </w:p>
          <w:p w14:paraId="212914DB" w14:textId="77777777" w:rsidR="00A20D65" w:rsidRPr="0046187A" w:rsidRDefault="00A20D65" w:rsidP="00A20D65">
            <w:pPr>
              <w:pStyle w:val="TAL"/>
              <w:rPr>
                <w:rFonts w:cs="Arial"/>
                <w:i/>
                <w:iCs/>
              </w:rPr>
            </w:pPr>
          </w:p>
          <w:p w14:paraId="4011D1A7" w14:textId="77777777" w:rsidR="00A20D65" w:rsidRPr="0046187A" w:rsidRDefault="00A20D65" w:rsidP="00A20D65">
            <w:pPr>
              <w:pStyle w:val="TAL"/>
              <w:keepNext w:val="0"/>
              <w:rPr>
                <w:rFonts w:eastAsia="Courier New"/>
                <w:i/>
                <w:iCs/>
              </w:rPr>
            </w:pPr>
            <w:r w:rsidRPr="004618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06A4C113" w14:textId="77777777" w:rsidR="00A20D65" w:rsidRPr="0046187A" w:rsidRDefault="00A20D65" w:rsidP="00A20D65">
            <w:pPr>
              <w:pStyle w:val="TAL"/>
              <w:keepNext w:val="0"/>
              <w:rPr>
                <w:rFonts w:eastAsia="Courier New"/>
                <w:i/>
                <w:iCs/>
              </w:rPr>
            </w:pPr>
            <w:r w:rsidRPr="0046187A">
              <w:rPr>
                <w:rFonts w:eastAsia="Courier New"/>
                <w:i/>
                <w:iCs/>
              </w:rPr>
              <w:t>type: String</w:t>
            </w:r>
          </w:p>
          <w:p w14:paraId="798F9B5D" w14:textId="77777777" w:rsidR="00A20D65" w:rsidRPr="0046187A" w:rsidRDefault="00A20D65" w:rsidP="00A20D65">
            <w:pPr>
              <w:pStyle w:val="TAL"/>
              <w:keepNext w:val="0"/>
              <w:rPr>
                <w:rFonts w:eastAsia="Courier New"/>
                <w:i/>
                <w:iCs/>
              </w:rPr>
            </w:pPr>
            <w:r w:rsidRPr="0046187A">
              <w:rPr>
                <w:rFonts w:eastAsia="Courier New"/>
                <w:i/>
                <w:iCs/>
              </w:rPr>
              <w:t>multiplicity: 0..1</w:t>
            </w:r>
          </w:p>
          <w:p w14:paraId="15483819" w14:textId="77777777" w:rsidR="00A20D65" w:rsidRPr="0046187A" w:rsidRDefault="00A20D65" w:rsidP="00A20D65">
            <w:pPr>
              <w:pStyle w:val="TAL"/>
              <w:keepNext w:val="0"/>
              <w:rPr>
                <w:rFonts w:eastAsia="Courier New"/>
                <w:i/>
                <w:iCs/>
              </w:rPr>
            </w:pPr>
            <w:r w:rsidRPr="0046187A">
              <w:rPr>
                <w:rFonts w:eastAsia="Courier New"/>
                <w:i/>
                <w:iCs/>
              </w:rPr>
              <w:t xml:space="preserve">isOrdered: </w:t>
            </w:r>
            <w:r w:rsidRPr="0046187A">
              <w:rPr>
                <w:i/>
                <w:iCs/>
              </w:rPr>
              <w:t>N/A</w:t>
            </w:r>
          </w:p>
          <w:p w14:paraId="0E9CCD8F"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30869C73" w14:textId="77777777" w:rsidR="00A20D65" w:rsidRPr="0046187A" w:rsidRDefault="00A20D65" w:rsidP="00A20D65">
            <w:pPr>
              <w:pStyle w:val="TAL"/>
              <w:keepNext w:val="0"/>
              <w:rPr>
                <w:rFonts w:eastAsia="Courier New"/>
                <w:i/>
                <w:iCs/>
              </w:rPr>
            </w:pPr>
            <w:r w:rsidRPr="0046187A">
              <w:rPr>
                <w:rFonts w:eastAsia="Courier New"/>
                <w:i/>
                <w:iCs/>
              </w:rPr>
              <w:t>defaultValue: None</w:t>
            </w:r>
          </w:p>
          <w:p w14:paraId="372CB5C7"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r w:rsidR="00A20D65" w:rsidRPr="0046187A" w14:paraId="608BFBA8" w14:textId="77777777" w:rsidTr="00A20D65">
        <w:trPr>
          <w:jc w:val="center"/>
        </w:trPr>
        <w:tc>
          <w:tcPr>
            <w:tcW w:w="1480" w:type="pct"/>
            <w:tcBorders>
              <w:top w:val="single" w:sz="4" w:space="0" w:color="auto"/>
              <w:left w:val="single" w:sz="4" w:space="0" w:color="auto"/>
              <w:bottom w:val="single" w:sz="4" w:space="0" w:color="auto"/>
              <w:right w:val="single" w:sz="4" w:space="0" w:color="auto"/>
            </w:tcBorders>
          </w:tcPr>
          <w:p w14:paraId="2E56DD35" w14:textId="77777777" w:rsidR="00A20D65" w:rsidRPr="0046187A" w:rsidRDefault="00A20D65" w:rsidP="00A20D65">
            <w:pPr>
              <w:pStyle w:val="TAL"/>
              <w:keepNext w:val="0"/>
              <w:rPr>
                <w:rFonts w:ascii="Courier New" w:hAnsi="Courier New" w:cs="Courier New"/>
                <w:i/>
                <w:iCs/>
                <w:lang w:eastAsia="zh-CN"/>
              </w:rPr>
            </w:pPr>
            <w:r w:rsidRPr="0046187A">
              <w:rPr>
                <w:rFonts w:ascii="Courier New" w:hAnsi="Courier New" w:cs="Courier New"/>
                <w:i/>
                <w:iCs/>
                <w:lang w:eastAsia="zh-CN"/>
              </w:rPr>
              <w:t>nativeFormt</w:t>
            </w:r>
          </w:p>
        </w:tc>
        <w:tc>
          <w:tcPr>
            <w:tcW w:w="2686" w:type="pct"/>
            <w:tcBorders>
              <w:top w:val="single" w:sz="4" w:space="0" w:color="auto"/>
              <w:left w:val="single" w:sz="4" w:space="0" w:color="auto"/>
              <w:bottom w:val="single" w:sz="4" w:space="0" w:color="auto"/>
              <w:right w:val="single" w:sz="4" w:space="0" w:color="auto"/>
            </w:tcBorders>
          </w:tcPr>
          <w:p w14:paraId="5570F3A6" w14:textId="77777777" w:rsidR="00A20D65" w:rsidRPr="0046187A" w:rsidRDefault="00A20D65" w:rsidP="00A20D65">
            <w:pPr>
              <w:pStyle w:val="TAL"/>
              <w:rPr>
                <w:rFonts w:cs="Arial"/>
                <w:i/>
                <w:iCs/>
              </w:rPr>
            </w:pPr>
            <w:r w:rsidRPr="0046187A">
              <w:rPr>
                <w:rFonts w:cs="Arial"/>
                <w:i/>
                <w:iCs/>
              </w:rPr>
              <w:t>The format of the natively defined utility function.</w:t>
            </w:r>
          </w:p>
          <w:p w14:paraId="69400663" w14:textId="77777777" w:rsidR="00A20D65" w:rsidRPr="0046187A" w:rsidRDefault="00A20D65" w:rsidP="00A20D65">
            <w:pPr>
              <w:pStyle w:val="TAL"/>
              <w:rPr>
                <w:i/>
                <w:iCs/>
                <w:szCs w:val="18"/>
              </w:rPr>
            </w:pPr>
          </w:p>
          <w:p w14:paraId="5841F10F" w14:textId="77777777" w:rsidR="00A20D65" w:rsidRPr="0046187A" w:rsidRDefault="00A20D65" w:rsidP="00A20D65">
            <w:pPr>
              <w:pStyle w:val="TAL"/>
              <w:rPr>
                <w:rFonts w:cs="Arial"/>
                <w:i/>
                <w:iCs/>
              </w:rPr>
            </w:pPr>
            <w:r w:rsidRPr="0046187A">
              <w:rPr>
                <w:i/>
                <w:iCs/>
                <w:szCs w:val="18"/>
              </w:rPr>
              <w:t>An empty string is not allowed.</w:t>
            </w:r>
          </w:p>
          <w:p w14:paraId="74C9B845" w14:textId="77777777" w:rsidR="00A20D65" w:rsidRPr="0046187A" w:rsidRDefault="00A20D65" w:rsidP="00A20D65">
            <w:pPr>
              <w:pStyle w:val="TAL"/>
              <w:rPr>
                <w:rFonts w:cs="Arial"/>
                <w:i/>
                <w:iCs/>
              </w:rPr>
            </w:pPr>
          </w:p>
          <w:p w14:paraId="79AF1783" w14:textId="77777777" w:rsidR="00A20D65" w:rsidRPr="0046187A" w:rsidRDefault="00A20D65" w:rsidP="00A20D65">
            <w:pPr>
              <w:pStyle w:val="TAL"/>
              <w:rPr>
                <w:rFonts w:cs="Arial"/>
                <w:i/>
                <w:iCs/>
              </w:rPr>
            </w:pPr>
            <w:r w:rsidRPr="004618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4D2604E2" w14:textId="77777777" w:rsidR="00A20D65" w:rsidRPr="0046187A" w:rsidRDefault="00A20D65" w:rsidP="00A20D65">
            <w:pPr>
              <w:pStyle w:val="TAL"/>
              <w:keepNext w:val="0"/>
              <w:rPr>
                <w:rFonts w:eastAsia="Courier New"/>
                <w:i/>
                <w:iCs/>
              </w:rPr>
            </w:pPr>
            <w:r w:rsidRPr="0046187A">
              <w:rPr>
                <w:rFonts w:eastAsia="Courier New"/>
                <w:i/>
                <w:iCs/>
              </w:rPr>
              <w:t>type: String</w:t>
            </w:r>
          </w:p>
          <w:p w14:paraId="46963B87" w14:textId="77777777" w:rsidR="00A20D65" w:rsidRPr="0046187A" w:rsidRDefault="00A20D65" w:rsidP="00A20D65">
            <w:pPr>
              <w:pStyle w:val="TAL"/>
              <w:keepNext w:val="0"/>
              <w:rPr>
                <w:rFonts w:eastAsia="Courier New"/>
                <w:i/>
                <w:iCs/>
              </w:rPr>
            </w:pPr>
            <w:r w:rsidRPr="0046187A">
              <w:rPr>
                <w:rFonts w:eastAsia="Courier New"/>
                <w:i/>
                <w:iCs/>
              </w:rPr>
              <w:t>multiplicity: 0..1</w:t>
            </w:r>
          </w:p>
          <w:p w14:paraId="0C767354" w14:textId="77777777" w:rsidR="00A20D65" w:rsidRPr="0046187A" w:rsidRDefault="00A20D65" w:rsidP="00A20D65">
            <w:pPr>
              <w:pStyle w:val="TAL"/>
              <w:keepNext w:val="0"/>
              <w:rPr>
                <w:rFonts w:eastAsia="Courier New"/>
                <w:i/>
                <w:iCs/>
              </w:rPr>
            </w:pPr>
            <w:r w:rsidRPr="0046187A">
              <w:rPr>
                <w:rFonts w:eastAsia="Courier New"/>
                <w:i/>
                <w:iCs/>
              </w:rPr>
              <w:t xml:space="preserve">isOrdered: </w:t>
            </w:r>
            <w:r w:rsidRPr="0046187A">
              <w:rPr>
                <w:i/>
                <w:iCs/>
              </w:rPr>
              <w:t>N/A</w:t>
            </w:r>
          </w:p>
          <w:p w14:paraId="3733035B" w14:textId="77777777" w:rsidR="00A20D65" w:rsidRPr="0046187A" w:rsidRDefault="00A20D65" w:rsidP="00A20D65">
            <w:pPr>
              <w:pStyle w:val="TAL"/>
              <w:keepNext w:val="0"/>
              <w:rPr>
                <w:rFonts w:eastAsia="Courier New"/>
                <w:i/>
                <w:iCs/>
              </w:rPr>
            </w:pPr>
            <w:r w:rsidRPr="0046187A">
              <w:rPr>
                <w:rFonts w:eastAsia="Courier New"/>
                <w:i/>
                <w:iCs/>
              </w:rPr>
              <w:t xml:space="preserve">isUnique: </w:t>
            </w:r>
            <w:r w:rsidRPr="0046187A">
              <w:rPr>
                <w:i/>
                <w:iCs/>
              </w:rPr>
              <w:t>N/A</w:t>
            </w:r>
          </w:p>
          <w:p w14:paraId="3B14897C" w14:textId="77777777" w:rsidR="00A20D65" w:rsidRPr="0046187A" w:rsidRDefault="00A20D65" w:rsidP="00A20D65">
            <w:pPr>
              <w:pStyle w:val="TAL"/>
              <w:keepNext w:val="0"/>
              <w:rPr>
                <w:rFonts w:eastAsia="Courier New"/>
                <w:i/>
                <w:iCs/>
              </w:rPr>
            </w:pPr>
            <w:r w:rsidRPr="0046187A">
              <w:rPr>
                <w:rFonts w:eastAsia="Courier New"/>
                <w:i/>
                <w:iCs/>
              </w:rPr>
              <w:t>defaultValue: None</w:t>
            </w:r>
          </w:p>
          <w:p w14:paraId="1DEB2235" w14:textId="77777777" w:rsidR="00A20D65" w:rsidRPr="0046187A" w:rsidRDefault="00A20D65" w:rsidP="00A20D65">
            <w:pPr>
              <w:pStyle w:val="TAL"/>
              <w:keepNext w:val="0"/>
              <w:rPr>
                <w:rFonts w:eastAsia="Courier New"/>
                <w:i/>
                <w:iCs/>
              </w:rPr>
            </w:pPr>
            <w:r w:rsidRPr="0046187A">
              <w:rPr>
                <w:rFonts w:eastAsia="Courier New"/>
                <w:i/>
                <w:iCs/>
              </w:rPr>
              <w:t>isNullable: False</w:t>
            </w:r>
          </w:p>
        </w:tc>
      </w:tr>
    </w:tbl>
    <w:p w14:paraId="754242E8" w14:textId="77777777" w:rsidR="00A20D65" w:rsidRPr="0046187A" w:rsidRDefault="00A20D65" w:rsidP="00A20D65">
      <w:pPr>
        <w:rPr>
          <w:i/>
          <w:iCs/>
          <w:lang w:eastAsia="zh-CN"/>
        </w:rPr>
      </w:pPr>
      <w:r w:rsidRPr="0046187A">
        <w:rPr>
          <w:i/>
          <w:iCs/>
          <w:lang w:eastAsia="zh-CN"/>
        </w:rPr>
        <w:t>"</w:t>
      </w:r>
    </w:p>
    <w:p w14:paraId="0A0DA72F" w14:textId="77777777" w:rsidR="00A20D65" w:rsidRPr="0046187A" w:rsidRDefault="00A20D65" w:rsidP="00A20D65">
      <w:pPr>
        <w:pStyle w:val="40"/>
      </w:pPr>
      <w:bookmarkStart w:id="71" w:name="_Toc176958093"/>
      <w:bookmarkStart w:id="72" w:name="_Toc176963424"/>
      <w:bookmarkStart w:id="73" w:name="_Toc176964531"/>
      <w:r w:rsidRPr="0046187A">
        <w:t>5.13.3.4</w:t>
      </w:r>
      <w:r w:rsidRPr="0046187A">
        <w:tab/>
        <w:t>Potential solution #4 - Utility function capability support</w:t>
      </w:r>
      <w:bookmarkEnd w:id="71"/>
      <w:bookmarkEnd w:id="72"/>
      <w:bookmarkEnd w:id="73"/>
    </w:p>
    <w:p w14:paraId="48D374F0" w14:textId="77777777" w:rsidR="00A20D65" w:rsidRPr="0046187A" w:rsidRDefault="00A20D65" w:rsidP="00A20D65">
      <w:pPr>
        <w:rPr>
          <w:lang w:eastAsia="zh-CN"/>
        </w:rPr>
      </w:pPr>
      <w:r w:rsidRPr="0046187A">
        <w:rPr>
          <w:lang w:eastAsia="zh-CN"/>
        </w:rPr>
        <w:t>An Intent MnS Producer should advertise support for utility functionality (</w:t>
      </w:r>
      <w:r w:rsidRPr="0046187A">
        <w:rPr>
          <w:rFonts w:hint="eastAsia"/>
          <w:kern w:val="2"/>
          <w:szCs w:val="18"/>
          <w:lang w:eastAsia="zh-CN" w:bidi="ar-KW"/>
        </w:rPr>
        <w:t>REQ-Intent_</w:t>
      </w:r>
      <w:r w:rsidRPr="0046187A">
        <w:rPr>
          <w:kern w:val="2"/>
          <w:szCs w:val="18"/>
          <w:lang w:eastAsia="zh-CN" w:bidi="ar-KW"/>
        </w:rPr>
        <w:t>Util</w:t>
      </w:r>
      <w:r w:rsidRPr="0046187A">
        <w:rPr>
          <w:rFonts w:hint="eastAsia"/>
          <w:kern w:val="2"/>
          <w:szCs w:val="18"/>
          <w:lang w:eastAsia="zh-CN" w:bidi="ar-KW"/>
        </w:rPr>
        <w:t>-</w:t>
      </w:r>
      <w:r w:rsidRPr="0046187A">
        <w:rPr>
          <w:kern w:val="2"/>
          <w:szCs w:val="18"/>
          <w:lang w:eastAsia="zh-CN" w:bidi="ar-KW"/>
        </w:rPr>
        <w:t>1</w:t>
      </w:r>
      <w:r w:rsidRPr="0046187A">
        <w:rPr>
          <w:lang w:eastAsia="zh-CN"/>
        </w:rPr>
        <w:t>) and the available support for expressing utility functions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2</w:t>
      </w:r>
      <w:r w:rsidRPr="0046187A">
        <w:rPr>
          <w:bCs/>
          <w:lang w:eastAsia="zh-CN"/>
        </w:rPr>
        <w:t>)</w:t>
      </w:r>
      <w:r w:rsidRPr="0046187A">
        <w:rPr>
          <w:lang w:eastAsia="zh-CN"/>
        </w:rPr>
        <w:t xml:space="preserve">. </w:t>
      </w:r>
    </w:p>
    <w:p w14:paraId="5E849177" w14:textId="487C6C21" w:rsidR="00A20D65" w:rsidRPr="001D672A" w:rsidRDefault="00A20D65" w:rsidP="00A20D65">
      <w:r w:rsidRPr="0046187A">
        <w:rPr>
          <w:lang w:eastAsia="zh-CN"/>
        </w:rPr>
        <w:lastRenderedPageBreak/>
        <w:t>This can be achieved using existing solutions by adding the utility function capabilities to the 'intentHandlingCapabilityList'</w:t>
      </w:r>
      <w:r w:rsidRPr="0046187A">
        <w:t xml:space="preserve"> and allowing consumer to query the capabilities as defined in </w:t>
      </w:r>
      <w:r w:rsidRPr="0046187A">
        <w:rPr>
          <w:kern w:val="2"/>
          <w:szCs w:val="18"/>
          <w:lang w:eastAsia="zh-CN" w:bidi="ar-KW"/>
        </w:rPr>
        <w:t xml:space="preserve">3GPP TS 28.312 </w:t>
      </w:r>
      <w:r w:rsidRPr="0046187A">
        <w:t xml:space="preserve">[2], clause </w:t>
      </w:r>
      <w:del w:id="74" w:author="Huawei" w:date="2024-09-23T09:27:00Z">
        <w:r w:rsidRPr="0046187A" w:rsidDel="001D672A">
          <w:delText>E</w:delText>
        </w:r>
      </w:del>
      <w:ins w:id="75" w:author="Huawei" w:date="2024-09-23T09:27:00Z">
        <w:r w:rsidR="001D672A">
          <w:t>6</w:t>
        </w:r>
      </w:ins>
      <w:r w:rsidRPr="0046187A">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20D65" w14:paraId="1B1785F3" w14:textId="77777777" w:rsidTr="00A20D65">
        <w:tc>
          <w:tcPr>
            <w:tcW w:w="9521" w:type="dxa"/>
            <w:shd w:val="clear" w:color="auto" w:fill="FFFFCC"/>
            <w:vAlign w:val="center"/>
          </w:tcPr>
          <w:p w14:paraId="1DBDF2C7" w14:textId="77777777" w:rsidR="00A20D65" w:rsidRDefault="00A20D65" w:rsidP="00A20D65">
            <w:pPr>
              <w:jc w:val="center"/>
              <w:rPr>
                <w:rFonts w:ascii="Arial" w:hAnsi="Arial" w:cs="Arial"/>
                <w:b/>
                <w:bCs/>
                <w:sz w:val="28"/>
                <w:szCs w:val="28"/>
              </w:rPr>
            </w:pPr>
            <w:r>
              <w:rPr>
                <w:rFonts w:ascii="Arial" w:hAnsi="Arial" w:cs="Arial"/>
                <w:b/>
                <w:bCs/>
                <w:sz w:val="28"/>
                <w:szCs w:val="28"/>
                <w:lang w:eastAsia="zh-CN"/>
              </w:rPr>
              <w:t>Next Change</w:t>
            </w:r>
          </w:p>
        </w:tc>
      </w:tr>
    </w:tbl>
    <w:p w14:paraId="337ABE2A" w14:textId="77777777" w:rsidR="001D672A" w:rsidRPr="0046187A" w:rsidRDefault="001D672A" w:rsidP="001D672A">
      <w:pPr>
        <w:pStyle w:val="30"/>
      </w:pPr>
      <w:bookmarkStart w:id="76" w:name="_Toc176958114"/>
      <w:bookmarkStart w:id="77" w:name="_Toc176963445"/>
      <w:bookmarkStart w:id="78" w:name="_Toc176964552"/>
      <w:bookmarkEnd w:id="29"/>
      <w:bookmarkEnd w:id="30"/>
      <w:bookmarkEnd w:id="31"/>
      <w:bookmarkEnd w:id="32"/>
      <w:bookmarkEnd w:id="33"/>
      <w:r w:rsidRPr="0046187A">
        <w:t>5.16.2</w:t>
      </w:r>
      <w:r w:rsidRPr="0046187A">
        <w:tab/>
        <w:t>Potential Requirements</w:t>
      </w:r>
      <w:bookmarkEnd w:id="76"/>
      <w:bookmarkEnd w:id="77"/>
      <w:bookmarkEnd w:id="78"/>
    </w:p>
    <w:p w14:paraId="06DE2E19" w14:textId="18B16657" w:rsidR="001D672A" w:rsidRPr="0046187A" w:rsidRDefault="001D672A" w:rsidP="001D672A">
      <w:r w:rsidRPr="0046187A">
        <w:rPr>
          <w:b/>
        </w:rPr>
        <w:t xml:space="preserve">REQ-Intent_Negotiation _01: </w:t>
      </w:r>
      <w:r w:rsidRPr="0046187A">
        <w:t>The intent</w:t>
      </w:r>
      <w:ins w:id="79" w:author="Huawei" w:date="2024-09-23T09:29:00Z">
        <w:r w:rsidR="007D4467">
          <w:t xml:space="preserve"> </w:t>
        </w:r>
      </w:ins>
      <w:del w:id="80" w:author="Huawei" w:date="2024-09-23T09:29:00Z">
        <w:r w:rsidRPr="0046187A" w:rsidDel="007D4467">
          <w:delText>-</w:delText>
        </w:r>
      </w:del>
      <w:r w:rsidRPr="0046187A">
        <w:t xml:space="preserve">driven MnS </w:t>
      </w:r>
      <w:ins w:id="81" w:author="Huawei" w:date="2024-09-23T09:29:00Z">
        <w:r w:rsidR="007D4467">
          <w:t xml:space="preserve">producer </w:t>
        </w:r>
      </w:ins>
      <w:r w:rsidRPr="0046187A">
        <w:t xml:space="preserve">should have the capability to </w:t>
      </w:r>
      <w:del w:id="82" w:author="Huawei" w:date="2024-09-23T09:29:00Z">
        <w:r w:rsidRPr="0046187A" w:rsidDel="007D4467">
          <w:delText xml:space="preserve">enable the MnS producer to </w:delText>
        </w:r>
      </w:del>
      <w:r w:rsidRPr="0046187A">
        <w:t>provide possible outcomes to the MnS Consumer.</w:t>
      </w:r>
    </w:p>
    <w:p w14:paraId="149B2A95" w14:textId="1FE0015A" w:rsidR="001D672A" w:rsidRPr="0046187A" w:rsidRDefault="001D672A" w:rsidP="001D672A">
      <w:r w:rsidRPr="0046187A">
        <w:rPr>
          <w:b/>
        </w:rPr>
        <w:t>REQ-Intent_Negotiation_02: </w:t>
      </w:r>
      <w:r w:rsidRPr="0046187A">
        <w:t>The intent</w:t>
      </w:r>
      <w:ins w:id="83" w:author="Huawei" w:date="2024-09-23T09:29:00Z">
        <w:r w:rsidR="007D4467">
          <w:t xml:space="preserve"> </w:t>
        </w:r>
      </w:ins>
      <w:del w:id="84" w:author="Huawei" w:date="2024-09-23T09:29:00Z">
        <w:r w:rsidRPr="0046187A" w:rsidDel="007D4467">
          <w:delText>-</w:delText>
        </w:r>
      </w:del>
      <w:r w:rsidRPr="0046187A">
        <w:t xml:space="preserve">driven MnS </w:t>
      </w:r>
      <w:ins w:id="85" w:author="Huawei" w:date="2024-09-23T09:29:00Z">
        <w:r w:rsidR="007D4467">
          <w:t xml:space="preserve">producer </w:t>
        </w:r>
      </w:ins>
      <w:r w:rsidRPr="0046187A">
        <w:t>should have the capability</w:t>
      </w:r>
      <w:del w:id="86" w:author="Huawei" w:date="2024-09-23T09:29:00Z">
        <w:r w:rsidRPr="0046187A" w:rsidDel="007D4467">
          <w:delText xml:space="preserve"> to</w:delText>
        </w:r>
      </w:del>
      <w:r w:rsidRPr="0046187A">
        <w:t xml:space="preserve"> </w:t>
      </w:r>
      <w:ins w:id="87" w:author="Huawei" w:date="2024-09-23T09:29:00Z">
        <w:r w:rsidR="007D4467">
          <w:t>enabling</w:t>
        </w:r>
      </w:ins>
      <w:del w:id="88" w:author="Huawei" w:date="2024-09-23T09:29:00Z">
        <w:r w:rsidRPr="0046187A" w:rsidDel="007D4467">
          <w:delText>allow</w:delText>
        </w:r>
      </w:del>
      <w:r w:rsidRPr="0046187A">
        <w:t xml:space="preserve"> MnS Consumer decide appropriate outcome for fulfilment based on possible outcomes.</w:t>
      </w:r>
    </w:p>
    <w:p w14:paraId="1FBD6422" w14:textId="77777777" w:rsidR="001D672A" w:rsidRPr="0046187A" w:rsidRDefault="001D672A" w:rsidP="001D672A">
      <w:pPr>
        <w:ind w:firstLine="284"/>
        <w:rPr>
          <w:b/>
        </w:rPr>
      </w:pPr>
      <w:r w:rsidRPr="0046187A">
        <w:t>NOTE 1:</w:t>
      </w:r>
      <w:r w:rsidRPr="0046187A">
        <w:tab/>
        <w:t>The definition for outcome is For Further Study.</w:t>
      </w:r>
    </w:p>
    <w:p w14:paraId="3FB72333" w14:textId="77777777" w:rsidR="001D672A" w:rsidRPr="0046187A" w:rsidRDefault="001D672A" w:rsidP="001D672A">
      <w:r w:rsidRPr="0046187A">
        <w:rPr>
          <w:b/>
          <w:bCs/>
        </w:rPr>
        <w:t>REQ_INT_NEGOT-1:</w:t>
      </w:r>
      <w:r w:rsidRPr="0046187A">
        <w:t xml:space="preserve"> The intent driver MnS producer should support a capability enabling an MnS consumer to provide an intent with a request for the MnS producer to provide information on the alternative fulfillable outcomes for an intent.</w:t>
      </w:r>
    </w:p>
    <w:p w14:paraId="6FCE33DD" w14:textId="77777777" w:rsidR="001D672A" w:rsidRPr="0046187A" w:rsidRDefault="001D672A" w:rsidP="001D672A">
      <w:pPr>
        <w:pStyle w:val="NO"/>
      </w:pPr>
      <w:r w:rsidRPr="0046187A">
        <w:t>NOTE 2:</w:t>
      </w:r>
      <w:r w:rsidRPr="0046187A">
        <w:tab/>
        <w:t>An alternative is the combination of a set of expectation target values that the MnS producer can achieve together with their (expected) impacts.</w:t>
      </w:r>
    </w:p>
    <w:p w14:paraId="54A8AB68" w14:textId="77777777" w:rsidR="001D672A" w:rsidRPr="0046187A" w:rsidRDefault="001D672A" w:rsidP="001D672A">
      <w:pPr>
        <w:pStyle w:val="NO"/>
      </w:pPr>
      <w:r w:rsidRPr="0046187A">
        <w:t>NOTE 3:</w:t>
      </w:r>
      <w:r w:rsidRPr="0046187A">
        <w:tab/>
        <w:t>The impacts refer to information about the changes and outcomes on the expectation objects of the intent and on other related intents from the same intent MnS consumer. The exact characterization of what is reported is For Further Study.</w:t>
      </w:r>
    </w:p>
    <w:p w14:paraId="65C49403" w14:textId="77777777" w:rsidR="001D672A" w:rsidRPr="0046187A" w:rsidRDefault="001D672A" w:rsidP="001D672A">
      <w:r w:rsidRPr="0046187A">
        <w:t>E.g. for an expectation target on energy consumption, the impact may include which cells could be deactivated, or which other intents (e.g. coverage related intents) could be affected. be applied to the intent to make the intent fulfillable.</w:t>
      </w:r>
    </w:p>
    <w:p w14:paraId="416F321F" w14:textId="77777777" w:rsidR="001D672A" w:rsidRPr="0046187A" w:rsidRDefault="001D672A" w:rsidP="001D672A">
      <w:pPr>
        <w:pStyle w:val="NO"/>
      </w:pPr>
      <w:r w:rsidRPr="0046187A">
        <w:t>NOTE 4:</w:t>
      </w:r>
      <w:r w:rsidRPr="0046187A">
        <w:tab/>
        <w:t>Example changes could include: omitting certain intentExpectations and/or expectationTarget(s) or changing the properties of intentExpectations and/or expectationTarget(s).</w:t>
      </w:r>
    </w:p>
    <w:p w14:paraId="61E2B2D7" w14:textId="77777777" w:rsidR="001D672A" w:rsidRPr="0046187A" w:rsidRDefault="001D672A" w:rsidP="001D672A">
      <w:r w:rsidRPr="0046187A">
        <w:rPr>
          <w:b/>
          <w:bCs/>
        </w:rPr>
        <w:t>REQ_INT_NEGOT-2:</w:t>
      </w:r>
      <w:r w:rsidRPr="0046187A">
        <w:t xml:space="preserve"> The intent driven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14:paraId="50F3CB4E" w14:textId="77777777" w:rsidR="001D672A" w:rsidRPr="0046187A" w:rsidRDefault="001D672A" w:rsidP="001D672A">
      <w:r w:rsidRPr="0046187A">
        <w:rPr>
          <w:b/>
          <w:bCs/>
        </w:rPr>
        <w:t xml:space="preserve">REQ_INT_NEGOT-3: </w:t>
      </w:r>
      <w:r w:rsidRPr="0046187A">
        <w:t>The intent driven MnS producer should support a capability to request an MnS consumer to indicate its preference among a set of alternatives that the MnS producer can support for the provided intent, intent expectations, or expectation Targets.</w:t>
      </w:r>
    </w:p>
    <w:p w14:paraId="33CB4A13" w14:textId="77777777" w:rsidR="001D672A" w:rsidRPr="0046187A" w:rsidRDefault="001D672A" w:rsidP="001D672A">
      <w:r w:rsidRPr="0046187A">
        <w:rPr>
          <w:b/>
          <w:bCs/>
        </w:rPr>
        <w:t xml:space="preserve">REQ_INT_NEGOT-4: </w:t>
      </w:r>
      <w:r w:rsidRPr="0046187A">
        <w:t>The intent driven MnS producer should support a capability enabling an MnS consumer to provide to the MnS producer information indicating the MnS consumer's preference among alternatives that the MnS producer can support for the provided intent, intent expectations, or expectation Targets.</w:t>
      </w:r>
    </w:p>
    <w:p w14:paraId="18E59378" w14:textId="77777777" w:rsidR="001D672A" w:rsidRPr="0046187A" w:rsidRDefault="001D672A" w:rsidP="001D672A">
      <w:r w:rsidRPr="0046187A">
        <w:rPr>
          <w:b/>
          <w:bCs/>
        </w:rPr>
        <w:t xml:space="preserve">REQ_INT_NEGOT-5: </w:t>
      </w:r>
      <w:r w:rsidRPr="0046187A">
        <w:t>The intent driven MnS producer should support a capability enabling an authorized MnS consumer to provide information on a policy that should be used by the be used by the MnS producer to select among the alternatives available at the MnS producer.</w:t>
      </w:r>
    </w:p>
    <w:p w14:paraId="3A5730E5" w14:textId="77777777" w:rsidR="001D672A" w:rsidRPr="0046187A" w:rsidRDefault="001D672A" w:rsidP="001D672A">
      <w:pPr>
        <w:pStyle w:val="NO"/>
      </w:pPr>
      <w:r w:rsidRPr="0046187A">
        <w:t>NOTE 5:</w:t>
      </w:r>
      <w:r w:rsidRPr="0046187A">
        <w:tab/>
        <w:t>The policy may be provided in the form of a utility function.</w:t>
      </w:r>
    </w:p>
    <w:p w14:paraId="3DFB93EA" w14:textId="77777777" w:rsidR="001D672A" w:rsidRPr="0046187A" w:rsidRDefault="001D672A" w:rsidP="001D672A">
      <w:r w:rsidRPr="0046187A">
        <w:rPr>
          <w:b/>
          <w:bCs/>
        </w:rPr>
        <w:t xml:space="preserve">REQ_INT_NEGOT-6: </w:t>
      </w:r>
      <w:r w:rsidRPr="0046187A">
        <w:t>The intent driven MnS producer should support a capability to request the MS consumer to provide an evaluation of the MnS producer's alternatives based on the expected relative impacts of the different alternatives.</w:t>
      </w:r>
    </w:p>
    <w:p w14:paraId="77663FDC" w14:textId="77777777" w:rsidR="001D672A" w:rsidRPr="0046187A" w:rsidRDefault="001D672A" w:rsidP="001D672A">
      <w:r w:rsidRPr="0046187A">
        <w:rPr>
          <w:b/>
          <w:bCs/>
        </w:rPr>
        <w:t xml:space="preserve">REQ_INT_NEGOT-7: </w:t>
      </w:r>
      <w:r w:rsidRPr="0046187A">
        <w:t>The intent driven MnS producer should support a capability enabling an MnS consumer to provide an evaluation of the MnS producer's alternatives to then be used to select among the alternatives.</w:t>
      </w:r>
    </w:p>
    <w:p w14:paraId="28ACE28B" w14:textId="77777777" w:rsidR="001D672A" w:rsidRPr="0046187A" w:rsidRDefault="001D672A" w:rsidP="001D672A">
      <w:r w:rsidRPr="0046187A">
        <w:rPr>
          <w:b/>
          <w:bCs/>
        </w:rPr>
        <w:t>REQ_INT_NEGOT-8:</w:t>
      </w:r>
      <w:r w:rsidRPr="0046187A">
        <w:t xml:space="preserve"> The intent driven MnS producer should support a capability to inform an authorized MnS consumer that an alternative among multiple alternatives has been selected and (will be/has been) applied for the submitted intent. </w:t>
      </w:r>
    </w:p>
    <w:p w14:paraId="0B7BBFA6" w14:textId="77777777" w:rsidR="001D672A" w:rsidRPr="0046187A" w:rsidRDefault="001D672A" w:rsidP="001D672A">
      <w:r w:rsidRPr="0046187A">
        <w:rPr>
          <w:b/>
          <w:bCs/>
        </w:rPr>
        <w:t>REQ_INT_NEGOT-9:</w:t>
      </w:r>
      <w:r w:rsidRPr="0046187A">
        <w:t xml:space="preserve"> The intent driven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p>
    <w:p w14:paraId="2573EBEB" w14:textId="77777777" w:rsidR="001D672A" w:rsidRPr="0046187A" w:rsidRDefault="001D672A" w:rsidP="001D672A">
      <w:r w:rsidRPr="0046187A">
        <w:rPr>
          <w:b/>
          <w:bCs/>
        </w:rPr>
        <w:lastRenderedPageBreak/>
        <w:t>REQ_INT_NEGOT-10:</w:t>
      </w:r>
      <w:r w:rsidRPr="0046187A">
        <w:t xml:space="preserve"> The intent driven MnS producer should support a capability enabling an authorized consumer to inform the producer that the alternative selected by the MnS producer was not satisfactory and another alternative should be applied.</w:t>
      </w:r>
    </w:p>
    <w:p w14:paraId="6B2E5B14" w14:textId="77777777" w:rsidR="001D672A" w:rsidRPr="0046187A" w:rsidRDefault="001D672A" w:rsidP="001D672A">
      <w:r w:rsidRPr="0046187A">
        <w:rPr>
          <w:b/>
          <w:bCs/>
        </w:rPr>
        <w:t>REQ_INT_NEGOT-11:</w:t>
      </w:r>
      <w:r w:rsidRPr="0046187A">
        <w:t xml:space="preserve"> The intent driven MnS producer should support a capability enabling an authorized MnS consumer to provide information on the level of fulfillment which the MnS producer can use to differently attempt the fulfillment.</w:t>
      </w:r>
    </w:p>
    <w:p w14:paraId="6C68FDC2" w14:textId="77777777" w:rsidR="001D672A" w:rsidRPr="0046187A" w:rsidRDefault="001D672A" w:rsidP="001D672A">
      <w:r w:rsidRPr="0046187A">
        <w:rPr>
          <w:b/>
          <w:bCs/>
        </w:rPr>
        <w:t>REQ_INT_NEGOT-12 (already supported):</w:t>
      </w:r>
      <w:r w:rsidRPr="0046187A">
        <w:t xml:space="preserve"> The intent driven MnS producer should support a capability enabling an authorized MnS consumer to revise the properties of an intent as the means to improve the chances of the intent being fulfillable.</w:t>
      </w:r>
    </w:p>
    <w:p w14:paraId="12DBE01C" w14:textId="77777777" w:rsidR="001D672A" w:rsidRPr="0046187A" w:rsidRDefault="001D672A" w:rsidP="001D672A">
      <w:r w:rsidRPr="0046187A">
        <w:rPr>
          <w:b/>
          <w:bCs/>
        </w:rPr>
        <w:t>INT_NEGOT_REQ 13:</w:t>
      </w:r>
      <w:r w:rsidRPr="0046187A">
        <w:t xml:space="preserve"> The MnS producer should support a capability to provide an intent report including information on what is achievable for each intent aspect (intentExpectation and expectationTarget) within that intent and the relative cost/impact of achieving that outcome.</w:t>
      </w:r>
    </w:p>
    <w:p w14:paraId="1831438D" w14:textId="77777777" w:rsidR="001D672A" w:rsidRPr="0046187A" w:rsidRDefault="001D672A" w:rsidP="001D672A">
      <w:r w:rsidRPr="0046187A">
        <w:rPr>
          <w:b/>
          <w:bCs/>
        </w:rPr>
        <w:t>INT_NEGOT_REQ 14:</w:t>
      </w:r>
      <w:r w:rsidRPr="0046187A">
        <w:t xml:space="preserve"> The MnS producer should support a capability enabling an MnS consumer to provide an intent with a request for the MnS producer to provide the best possible outcome on an intent or intent expectation or expectation target.</w:t>
      </w:r>
    </w:p>
    <w:p w14:paraId="34F94699" w14:textId="77777777" w:rsidR="001D672A" w:rsidRPr="0046187A" w:rsidRDefault="001D672A" w:rsidP="001D672A">
      <w:r w:rsidRPr="0046187A">
        <w:rPr>
          <w:b/>
          <w:bCs/>
        </w:rPr>
        <w:t>INT_NEGOT_REQ 15:</w:t>
      </w:r>
      <w:r w:rsidRPr="0046187A">
        <w:t xml:space="preserve"> The MnS producer should support a capability to provide an intent report including information on the best possible outcome on intent or intent expectation or expectation target.</w:t>
      </w:r>
    </w:p>
    <w:p w14:paraId="5A163545" w14:textId="02FC55F0" w:rsidR="001D672A" w:rsidRPr="007D4467" w:rsidRDefault="001D672A" w:rsidP="007D4467">
      <w:pPr>
        <w:rPr>
          <w:lang w:eastAsia="zh-CN" w:bidi="ar"/>
        </w:rPr>
      </w:pPr>
      <w:del w:id="89" w:author="Huawei" w:date="2024-09-23T09:30:00Z">
        <w:r w:rsidRPr="007D4467" w:rsidDel="007D4467">
          <w:rPr>
            <w:lang w:eastAsia="zh-CN" w:bidi="ar"/>
          </w:rPr>
          <w:delText xml:space="preserve">Editor's </w:delText>
        </w:r>
      </w:del>
      <w:r w:rsidRPr="007D4467">
        <w:rPr>
          <w:lang w:eastAsia="zh-CN" w:bidi="ar"/>
        </w:rPr>
        <w:t>Note: This requirement may be combined with REQ-13.</w:t>
      </w:r>
    </w:p>
    <w:p w14:paraId="2106822B" w14:textId="77777777" w:rsidR="001D672A" w:rsidRPr="0046187A" w:rsidRDefault="001D672A" w:rsidP="001D672A">
      <w:r w:rsidRPr="0046187A">
        <w:rPr>
          <w:b/>
          <w:bCs/>
        </w:rPr>
        <w:t>INT_NEGOT_REQ-16:</w:t>
      </w:r>
      <w:r w:rsidRPr="0046187A">
        <w:t xml:space="preserve"> The MnS producer should support a capability enabling an MnS consumer to provide an intent with a request for the MnS producer to provide information on what changes could be made to the intent properties or to properties of other intents to make the intent fulfillable.</w:t>
      </w:r>
    </w:p>
    <w:p w14:paraId="11BC66E4" w14:textId="418B13E8" w:rsidR="001D672A" w:rsidRPr="007D4467" w:rsidRDefault="001D672A" w:rsidP="007D4467">
      <w:del w:id="90" w:author="Huawei" w:date="2024-09-23T09:31:00Z">
        <w:r w:rsidRPr="007D4467" w:rsidDel="007D4467">
          <w:delText xml:space="preserve">Editor's </w:delText>
        </w:r>
      </w:del>
      <w:r w:rsidRPr="007D4467">
        <w:t>Note: Further discussion is needed for this requirement.</w:t>
      </w:r>
    </w:p>
    <w:p w14:paraId="5B280FA6" w14:textId="03C4064F" w:rsidR="00404E46" w:rsidRDefault="001D672A" w:rsidP="001D672A">
      <w:pPr>
        <w:spacing w:before="120" w:after="0" w:line="259" w:lineRule="auto"/>
        <w:rPr>
          <w:lang w:val="en-US"/>
        </w:rPr>
      </w:pPr>
      <w:r w:rsidRPr="0046187A">
        <w:rPr>
          <w:b/>
          <w:bCs/>
        </w:rPr>
        <w:t>INT_NEGOT_REQ-17:</w:t>
      </w:r>
      <w:r w:rsidRPr="0046187A">
        <w:t xml:space="preserve"> The MnS producer may support a capability to provide a report indicating the changes, which if applied to the intent, would make the intent fulfillable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04E46" w14:paraId="64EA12B4" w14:textId="77777777" w:rsidTr="007D4467">
        <w:tc>
          <w:tcPr>
            <w:tcW w:w="9521" w:type="dxa"/>
            <w:shd w:val="clear" w:color="auto" w:fill="FFFFCC"/>
            <w:vAlign w:val="center"/>
          </w:tcPr>
          <w:p w14:paraId="6103ABFE" w14:textId="54393217" w:rsidR="00404E46" w:rsidRDefault="00404E46" w:rsidP="00A20D65">
            <w:pPr>
              <w:jc w:val="center"/>
              <w:rPr>
                <w:rFonts w:ascii="Arial" w:hAnsi="Arial" w:cs="Arial"/>
                <w:b/>
                <w:bCs/>
                <w:sz w:val="28"/>
                <w:szCs w:val="28"/>
              </w:rPr>
            </w:pPr>
            <w:r>
              <w:rPr>
                <w:rFonts w:ascii="Arial" w:hAnsi="Arial" w:cs="Arial"/>
                <w:b/>
                <w:bCs/>
                <w:sz w:val="28"/>
                <w:szCs w:val="28"/>
                <w:lang w:eastAsia="zh-CN"/>
              </w:rPr>
              <w:t>Next change</w:t>
            </w:r>
          </w:p>
        </w:tc>
      </w:tr>
    </w:tbl>
    <w:p w14:paraId="4970BD4B" w14:textId="77777777" w:rsidR="007D4467" w:rsidRPr="0046187A" w:rsidRDefault="007D4467" w:rsidP="007D4467">
      <w:pPr>
        <w:pStyle w:val="2"/>
        <w:rPr>
          <w:lang w:eastAsia="zh-CN"/>
        </w:rPr>
      </w:pPr>
      <w:bookmarkStart w:id="91" w:name="_Toc176958123"/>
      <w:bookmarkStart w:id="92" w:name="_Toc176963454"/>
      <w:bookmarkStart w:id="93" w:name="_Toc176964561"/>
      <w:r w:rsidRPr="0046187A">
        <w:t>5.19</w:t>
      </w:r>
      <w:r w:rsidRPr="0046187A">
        <w:tab/>
        <w:t>Use case#19</w:t>
      </w:r>
      <w:r w:rsidRPr="0046187A" w:rsidDel="00604F49">
        <w:t>:</w:t>
      </w:r>
      <w:r w:rsidRPr="0046187A">
        <w:t xml:space="preserve"> </w:t>
      </w:r>
      <w:r w:rsidRPr="0046187A">
        <w:rPr>
          <w:lang w:eastAsia="zh-CN"/>
        </w:rPr>
        <w:t>Intent driven management of network maintenance</w:t>
      </w:r>
      <w:bookmarkEnd w:id="91"/>
      <w:bookmarkEnd w:id="92"/>
      <w:bookmarkEnd w:id="93"/>
    </w:p>
    <w:p w14:paraId="051AD033" w14:textId="77777777" w:rsidR="007D4467" w:rsidRPr="0046187A" w:rsidRDefault="007D4467" w:rsidP="007D4467">
      <w:pPr>
        <w:pStyle w:val="30"/>
      </w:pPr>
      <w:bookmarkStart w:id="94" w:name="_Toc176958124"/>
      <w:bookmarkStart w:id="95" w:name="_Toc176963455"/>
      <w:bookmarkStart w:id="96" w:name="_Toc176964562"/>
      <w:r w:rsidRPr="0046187A">
        <w:t>5.19.1</w:t>
      </w:r>
      <w:r w:rsidRPr="0046187A">
        <w:tab/>
        <w:t>Description</w:t>
      </w:r>
      <w:bookmarkEnd w:id="94"/>
      <w:bookmarkEnd w:id="95"/>
      <w:bookmarkEnd w:id="96"/>
    </w:p>
    <w:p w14:paraId="70B1E1DB" w14:textId="0543B359" w:rsidR="007D4467" w:rsidRPr="0046187A" w:rsidRDefault="007D4467" w:rsidP="007D4467">
      <w:pPr>
        <w:rPr>
          <w:lang w:eastAsia="zh-CN"/>
        </w:rPr>
      </w:pPr>
      <w:r w:rsidRPr="0046187A">
        <w:rPr>
          <w:lang w:eastAsia="zh-CN"/>
        </w:rPr>
        <w:t xml:space="preserve">This use case describes a scenario where an MnS consumer expresses an intent containing an expectation for delivering a network maintenance work, for example a software upgrade. After receiving the intent for network maintenance, the IDMS </w:t>
      </w:r>
      <w:ins w:id="97" w:author="Huawei" w:date="2024-09-23T09:32:00Z">
        <w:r>
          <w:rPr>
            <w:lang w:eastAsia="zh-CN"/>
          </w:rPr>
          <w:t xml:space="preserve">producer </w:t>
        </w:r>
      </w:ins>
      <w:r w:rsidRPr="0046187A">
        <w:rPr>
          <w:lang w:eastAsia="zh-CN"/>
        </w:rPr>
        <w:t xml:space="preserve">can take required actions to fulfill the maintenance. These actions may include changing the NE/NF operational state to allow maintenance to be performed, carrying out the maintenance tasks such as upgrading the related files of NE/NF, and any other actions to fulfill the maintenance expectation. As maintenance work on a network node may affect end-to-end network performance, the IDMS </w:t>
      </w:r>
      <w:ins w:id="98" w:author="Huawei" w:date="2024-09-23T09:32:00Z">
        <w:r>
          <w:rPr>
            <w:lang w:eastAsia="zh-CN"/>
          </w:rPr>
          <w:t xml:space="preserve">producer </w:t>
        </w:r>
      </w:ins>
      <w:r w:rsidRPr="0046187A">
        <w:rPr>
          <w:lang w:eastAsia="zh-CN"/>
        </w:rPr>
        <w:t>can ensure that there is no disruption in the network, can provide any conflict information if such maintenance creates any conflict to existing intents, can validate the maintenance across the network through fulfilment of expectation targets related to the maintenance and provide this in an intent report. In this scenario, an MnS consumer expresses its intent expectation for maintenance work for a network element, a network function, a network slice or a network slice subnet, which can include information regarding the object of maintenance, maintenance context information, maintenance expected start-date, maintenance expected end-date and related KPI targets to validate the maintenance.</w:t>
      </w:r>
    </w:p>
    <w:p w14:paraId="73328AA3" w14:textId="77777777" w:rsidR="007D4467" w:rsidRPr="0046187A" w:rsidRDefault="007D4467" w:rsidP="007D4467">
      <w:pPr>
        <w:pStyle w:val="30"/>
        <w:rPr>
          <w:lang w:eastAsia="zh-CN"/>
        </w:rPr>
      </w:pPr>
      <w:bookmarkStart w:id="99" w:name="_Toc176963456"/>
      <w:bookmarkStart w:id="100" w:name="_Toc176964563"/>
      <w:r w:rsidRPr="0046187A">
        <w:t>5.19.2</w:t>
      </w:r>
      <w:r w:rsidRPr="0046187A">
        <w:tab/>
      </w:r>
      <w:r w:rsidRPr="0046187A">
        <w:rPr>
          <w:rFonts w:hint="eastAsia"/>
          <w:lang w:eastAsia="zh-CN"/>
        </w:rPr>
        <w:t>Potential</w:t>
      </w:r>
      <w:r w:rsidRPr="0046187A">
        <w:t xml:space="preserve"> </w:t>
      </w:r>
      <w:r w:rsidRPr="0046187A">
        <w:rPr>
          <w:rFonts w:hint="eastAsia"/>
          <w:lang w:eastAsia="zh-CN"/>
        </w:rPr>
        <w:t>requirements</w:t>
      </w:r>
      <w:bookmarkEnd w:id="99"/>
      <w:bookmarkEnd w:id="100"/>
    </w:p>
    <w:p w14:paraId="74FD879F" w14:textId="789B5056" w:rsidR="007D4467" w:rsidRPr="0046187A" w:rsidRDefault="007D4467" w:rsidP="007D4467">
      <w:r w:rsidRPr="0046187A">
        <w:rPr>
          <w:b/>
          <w:bCs/>
        </w:rPr>
        <w:t>REQ-Intent_Opt_Maintenance_CON_1:</w:t>
      </w:r>
      <w:r w:rsidRPr="0046187A">
        <w:t xml:space="preserve"> The intent driven MnS </w:t>
      </w:r>
      <w:ins w:id="101" w:author="Huawei" w:date="2024-09-23T09:32:00Z">
        <w:r>
          <w:t xml:space="preserve">producer </w:t>
        </w:r>
      </w:ins>
      <w:r w:rsidRPr="0046187A">
        <w:t>should have the capability enabling MnS consumer to express intent containing an expectation for maintenance of a network element, a network function, a network slice or a network slice subnet.</w:t>
      </w:r>
    </w:p>
    <w:p w14:paraId="3D48DB11" w14:textId="6EB4E784" w:rsidR="007D4467" w:rsidRPr="0046187A" w:rsidRDefault="007D4467" w:rsidP="007D4467">
      <w:r w:rsidRPr="0046187A">
        <w:rPr>
          <w:b/>
          <w:bCs/>
        </w:rPr>
        <w:t xml:space="preserve">REQ-Intent_Opt_Maintenance_CON_2: </w:t>
      </w:r>
      <w:r w:rsidRPr="0046187A">
        <w:t xml:space="preserve">The intent driven MnS </w:t>
      </w:r>
      <w:ins w:id="102" w:author="Huawei" w:date="2024-09-23T09:32:00Z">
        <w:r>
          <w:t xml:space="preserve">producer </w:t>
        </w:r>
      </w:ins>
      <w:r w:rsidRPr="0046187A">
        <w:t>should have the capability enabling MnS consumer to obtain intent report information (including fulfilment information) for the intent containing an expectation for maintenance of a network element, a network function, a network slice or a network slice subnet.</w:t>
      </w:r>
    </w:p>
    <w:p w14:paraId="2F090234" w14:textId="77777777" w:rsidR="007D4467" w:rsidRPr="0046187A" w:rsidRDefault="007D4467" w:rsidP="007D4467">
      <w:pPr>
        <w:pStyle w:val="30"/>
      </w:pPr>
      <w:bookmarkStart w:id="103" w:name="_Toc176963457"/>
      <w:bookmarkStart w:id="104" w:name="_Toc176964564"/>
      <w:r w:rsidRPr="0046187A">
        <w:lastRenderedPageBreak/>
        <w:t>5.19.3</w:t>
      </w:r>
      <w:r w:rsidRPr="0046187A">
        <w:tab/>
      </w:r>
      <w:r w:rsidRPr="0046187A">
        <w:rPr>
          <w:rFonts w:hint="eastAsia"/>
          <w:lang w:eastAsia="zh-CN"/>
        </w:rPr>
        <w:t>Potential</w:t>
      </w:r>
      <w:r w:rsidRPr="0046187A">
        <w:t xml:space="preserve"> </w:t>
      </w:r>
      <w:r w:rsidRPr="0046187A">
        <w:rPr>
          <w:rFonts w:hint="eastAsia"/>
          <w:lang w:eastAsia="zh-CN"/>
        </w:rPr>
        <w:t>solutions</w:t>
      </w:r>
      <w:bookmarkEnd w:id="103"/>
      <w:bookmarkEnd w:id="104"/>
    </w:p>
    <w:p w14:paraId="07A6555E" w14:textId="77777777" w:rsidR="007D4467" w:rsidRPr="0046187A" w:rsidRDefault="007D4467" w:rsidP="007D4467">
      <w:pPr>
        <w:pStyle w:val="40"/>
      </w:pPr>
      <w:bookmarkStart w:id="105" w:name="_Toc176958125"/>
      <w:bookmarkStart w:id="106" w:name="_Toc176963458"/>
      <w:bookmarkStart w:id="107" w:name="_Toc176964565"/>
      <w:r w:rsidRPr="0046187A">
        <w:t>5.19.3.1</w:t>
      </w:r>
      <w:r w:rsidRPr="0046187A">
        <w:tab/>
        <w:t>Potential solution</w:t>
      </w:r>
      <w:bookmarkEnd w:id="105"/>
      <w:bookmarkEnd w:id="106"/>
      <w:bookmarkEnd w:id="107"/>
    </w:p>
    <w:p w14:paraId="1325ADC6" w14:textId="77777777" w:rsidR="007D4467" w:rsidRPr="0046187A" w:rsidRDefault="007D4467" w:rsidP="007D4467">
      <w:pPr>
        <w:keepNext/>
        <w:keepLines/>
        <w:spacing w:before="120"/>
        <w:ind w:left="1134" w:hanging="1134"/>
      </w:pPr>
      <w:r w:rsidRPr="0046187A">
        <w:t>The following attributes need to be defined and added to the generic IntentExpectation in 3GPP TS 28.312 [2]:</w:t>
      </w:r>
    </w:p>
    <w:p w14:paraId="2788485E" w14:textId="77777777" w:rsidR="007D4467" w:rsidRPr="0046187A" w:rsidRDefault="007D4467" w:rsidP="007D4467">
      <w:pPr>
        <w:pStyle w:val="B1"/>
      </w:pPr>
      <w:r w:rsidRPr="0046187A">
        <w:t>-</w:t>
      </w:r>
      <w:r w:rsidRPr="0046187A">
        <w:tab/>
        <w:t>ExpectationVerb of IntentExpectation for network maintenance can describe the characteristic of the intentExpectation for network maintenance and can be an enum.</w:t>
      </w:r>
    </w:p>
    <w:p w14:paraId="324D03E8" w14:textId="77777777" w:rsidR="007D4467" w:rsidRPr="0046187A" w:rsidRDefault="007D4467" w:rsidP="007D4467">
      <w:pPr>
        <w:pStyle w:val="EX"/>
      </w:pPr>
      <w:r w:rsidRPr="0046187A">
        <w:t>EXAMPLE:</w:t>
      </w:r>
      <w:r w:rsidRPr="0046187A">
        <w:tab/>
        <w:t>ExpectationVerb may be a software upgrade which may be combined with targets such as target software release and energy consumption.</w:t>
      </w:r>
    </w:p>
    <w:p w14:paraId="4F9BB93E" w14:textId="77777777" w:rsidR="007D4467" w:rsidRPr="0046187A" w:rsidRDefault="007D4467" w:rsidP="007D4467">
      <w:pPr>
        <w:pStyle w:val="B1"/>
      </w:pPr>
      <w:r w:rsidRPr="0046187A">
        <w:t>-</w:t>
      </w:r>
      <w:r w:rsidRPr="0046187A">
        <w:tab/>
        <w:t>The ExpectationVerb can be used to trigger that creation of a new intent report instance to observe the impacts of network maintenance.</w:t>
      </w:r>
    </w:p>
    <w:p w14:paraId="241E50D3" w14:textId="77777777" w:rsidR="007D4467" w:rsidRPr="0046187A" w:rsidRDefault="007D4467" w:rsidP="007D4467">
      <w:pPr>
        <w:pStyle w:val="B1"/>
      </w:pPr>
      <w:r w:rsidRPr="0046187A">
        <w:t>-</w:t>
      </w:r>
      <w:r w:rsidRPr="0046187A">
        <w:tab/>
        <w:t>The attribute "</w:t>
      </w:r>
      <w:r w:rsidRPr="0046187A">
        <w:rPr>
          <w:rFonts w:ascii="Courier New" w:hAnsi="Courier New" w:cs="Courier New"/>
        </w:rPr>
        <w:t>objectInstance</w:t>
      </w:r>
      <w:r w:rsidRPr="0046187A">
        <w:t>" for network maintenance refers to a DN of a specific maintenance, for example, DN of the network slice for which to perform the maintenance.</w:t>
      </w:r>
    </w:p>
    <w:p w14:paraId="3A0F6533" w14:textId="77777777" w:rsidR="007D4467" w:rsidRPr="0046187A" w:rsidRDefault="007D4467" w:rsidP="007D4467">
      <w:pPr>
        <w:pStyle w:val="B1"/>
      </w:pPr>
      <w:r w:rsidRPr="0046187A">
        <w:t>-</w:t>
      </w:r>
      <w:r w:rsidRPr="0046187A">
        <w:tab/>
        <w:t>New attributes for network maintenance can be used to refer to the any maintenance information, for example, target version of objectType and objectInstance.</w:t>
      </w:r>
    </w:p>
    <w:p w14:paraId="7BAA385B" w14:textId="77777777" w:rsidR="007D4467" w:rsidRPr="0046187A" w:rsidRDefault="007D4467" w:rsidP="007D4467">
      <w:pPr>
        <w:pStyle w:val="NO"/>
      </w:pPr>
      <w:r w:rsidRPr="0046187A">
        <w:t>NOTE:</w:t>
      </w:r>
      <w:r w:rsidRPr="0046187A">
        <w:tab/>
        <w:t>Whether these new attributes can be considered as Expectation Context or Targets is not documented in present document.</w:t>
      </w:r>
    </w:p>
    <w:p w14:paraId="4C40EB4D" w14:textId="77777777" w:rsidR="007D4467" w:rsidRPr="0046187A" w:rsidRDefault="007D4467" w:rsidP="007D4467">
      <w:pPr>
        <w:pStyle w:val="B1"/>
      </w:pPr>
      <w:r w:rsidRPr="0046187A">
        <w:t>-</w:t>
      </w:r>
      <w:r w:rsidRPr="0046187A">
        <w:tab/>
        <w:t>A new attribute "</w:t>
      </w:r>
      <w:r w:rsidRPr="0046187A">
        <w:rPr>
          <w:rFonts w:ascii="Courier New" w:hAnsi="Courier New" w:cs="Courier New"/>
        </w:rPr>
        <w:t>templateSupportRequirementContext</w:t>
      </w:r>
      <w:r w:rsidRPr="0046187A">
        <w:t xml:space="preserve">" as ObjectContext refers to a requirement if there is a maintenance template to follow, for example, a template of maintenance for a network slice may include the order of maintenance of network functions. The values for </w:t>
      </w:r>
      <w:r w:rsidRPr="0046187A">
        <w:rPr>
          <w:rFonts w:ascii="Courier New" w:hAnsi="Courier New" w:cs="Courier New"/>
        </w:rPr>
        <w:t>templateSupportRequirementContext</w:t>
      </w:r>
      <w:r w:rsidRPr="0046187A">
        <w:t xml:space="preserve"> are True or False. If it is True, then it is followed by the DN of the Template associated with the maintenance object.</w:t>
      </w:r>
    </w:p>
    <w:p w14:paraId="718FC6B5" w14:textId="77777777" w:rsidR="007D4467" w:rsidRPr="0046187A" w:rsidRDefault="007D4467" w:rsidP="007D4467">
      <w:r w:rsidRPr="0046187A">
        <w:t>IntentExpectation for network maintenance can use attributes for time-related expectation context defined in 3GPP TS 28.312 [2] to refer to the start / end time of the intended network maintenance, to state the maintenance window.</w:t>
      </w:r>
    </w:p>
    <w:p w14:paraId="33C6F083" w14:textId="77777777" w:rsidR="007D4467" w:rsidRPr="0046187A" w:rsidRDefault="007D4467" w:rsidP="007D4467">
      <w:r w:rsidRPr="0046187A">
        <w:t>IntentExpectation for network maintenance can use attributes for expectation context defined in 3GPP TS 28.312 [2]. For example, "</w:t>
      </w:r>
      <w:r w:rsidRPr="0046187A">
        <w:rPr>
          <w:rFonts w:ascii="Courier New" w:hAnsi="Courier New" w:cs="Courier New"/>
        </w:rPr>
        <w:t>edgeIdentificationIdContext"</w:t>
      </w:r>
      <w:r w:rsidRPr="0046187A">
        <w:t xml:space="preserve"> can identify the edge network where the network functions are to be maintained. </w:t>
      </w:r>
    </w:p>
    <w:p w14:paraId="3955B810" w14:textId="0648C220" w:rsidR="00B87055" w:rsidRPr="005A3C0E" w:rsidRDefault="007D4467" w:rsidP="007D4467">
      <w:pPr>
        <w:rPr>
          <w:lang w:eastAsia="zh-CN"/>
        </w:rPr>
      </w:pPr>
      <w:r w:rsidRPr="0046187A">
        <w:t>IntentExpectation for network maintenance can use the existing intent expectation targets defined in 3GPP TS 28.312 [2] in order to validate the maintenance. For example, if the maintenance of a RAN network element is aimed at reducing the RAN Energy consumption target, it can include "</w:t>
      </w:r>
      <w:r w:rsidRPr="0046187A">
        <w:rPr>
          <w:rFonts w:ascii="Courier New" w:hAnsi="Courier New" w:cs="Courier New"/>
        </w:rPr>
        <w:t>rANEnergyConsumptionTarget"</w:t>
      </w:r>
      <w:r w:rsidRPr="0046187A">
        <w:t xml:space="preserve"> expectation target as described in 3GPP TS 28.312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A98" w14:paraId="6142EBE6" w14:textId="77777777" w:rsidTr="00A20D65">
        <w:tc>
          <w:tcPr>
            <w:tcW w:w="9639" w:type="dxa"/>
            <w:shd w:val="clear" w:color="auto" w:fill="FFFFCC"/>
            <w:vAlign w:val="center"/>
          </w:tcPr>
          <w:p w14:paraId="3B55AFB8" w14:textId="15F33EDC" w:rsidR="00213A98" w:rsidRDefault="00213A98" w:rsidP="00A20D65">
            <w:pPr>
              <w:jc w:val="center"/>
              <w:rPr>
                <w:rFonts w:ascii="Arial" w:hAnsi="Arial" w:cs="Arial"/>
                <w:b/>
                <w:bCs/>
                <w:sz w:val="28"/>
                <w:szCs w:val="28"/>
              </w:rPr>
            </w:pPr>
            <w:r>
              <w:rPr>
                <w:rFonts w:ascii="Arial" w:hAnsi="Arial" w:cs="Arial"/>
                <w:b/>
                <w:bCs/>
                <w:sz w:val="28"/>
                <w:szCs w:val="28"/>
                <w:lang w:eastAsia="zh-CN"/>
              </w:rPr>
              <w:t>End of Changes</w:t>
            </w:r>
          </w:p>
        </w:tc>
      </w:tr>
    </w:tbl>
    <w:p w14:paraId="5B3830CF" w14:textId="77777777" w:rsidR="00213A98" w:rsidRDefault="00213A98">
      <w:pPr>
        <w:rPr>
          <w:i/>
        </w:rPr>
      </w:pPr>
    </w:p>
    <w:sectPr w:rsidR="00213A9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524B7" w14:textId="77777777" w:rsidR="001C17DB" w:rsidRDefault="001C17DB">
      <w:r>
        <w:separator/>
      </w:r>
    </w:p>
  </w:endnote>
  <w:endnote w:type="continuationSeparator" w:id="0">
    <w:p w14:paraId="6077E007" w14:textId="77777777" w:rsidR="001C17DB" w:rsidRDefault="001C1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0033A" w14:textId="77777777" w:rsidR="001C17DB" w:rsidRDefault="001C17DB">
      <w:r>
        <w:separator/>
      </w:r>
    </w:p>
  </w:footnote>
  <w:footnote w:type="continuationSeparator" w:id="0">
    <w:p w14:paraId="5A218F9F" w14:textId="77777777" w:rsidR="001C17DB" w:rsidRDefault="001C1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79DE7DA3"/>
    <w:multiLevelType w:val="hybridMultilevel"/>
    <w:tmpl w:val="6BD682E0"/>
    <w:lvl w:ilvl="0" w:tplc="6EFAE54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32B81"/>
    <w:rsid w:val="00046389"/>
    <w:rsid w:val="00074722"/>
    <w:rsid w:val="0007569E"/>
    <w:rsid w:val="0008083D"/>
    <w:rsid w:val="000819D8"/>
    <w:rsid w:val="00085D0B"/>
    <w:rsid w:val="000934A6"/>
    <w:rsid w:val="000A2C6C"/>
    <w:rsid w:val="000A4660"/>
    <w:rsid w:val="000A67DB"/>
    <w:rsid w:val="000B1684"/>
    <w:rsid w:val="000D1B5B"/>
    <w:rsid w:val="000E626A"/>
    <w:rsid w:val="0010401F"/>
    <w:rsid w:val="00112FC3"/>
    <w:rsid w:val="001343B4"/>
    <w:rsid w:val="00147E06"/>
    <w:rsid w:val="00173FA3"/>
    <w:rsid w:val="0018216C"/>
    <w:rsid w:val="00184B6F"/>
    <w:rsid w:val="001861E5"/>
    <w:rsid w:val="001969DA"/>
    <w:rsid w:val="00197930"/>
    <w:rsid w:val="001B1652"/>
    <w:rsid w:val="001C17DB"/>
    <w:rsid w:val="001C3EC8"/>
    <w:rsid w:val="001D2BD4"/>
    <w:rsid w:val="001D4258"/>
    <w:rsid w:val="001D672A"/>
    <w:rsid w:val="001D6911"/>
    <w:rsid w:val="001E4833"/>
    <w:rsid w:val="001F6A38"/>
    <w:rsid w:val="00201947"/>
    <w:rsid w:val="0020395B"/>
    <w:rsid w:val="002046CB"/>
    <w:rsid w:val="00204DC9"/>
    <w:rsid w:val="002062C0"/>
    <w:rsid w:val="00212C47"/>
    <w:rsid w:val="00213A98"/>
    <w:rsid w:val="00215130"/>
    <w:rsid w:val="00230002"/>
    <w:rsid w:val="00244C9A"/>
    <w:rsid w:val="00247216"/>
    <w:rsid w:val="00266700"/>
    <w:rsid w:val="00274477"/>
    <w:rsid w:val="002A1857"/>
    <w:rsid w:val="002C7F38"/>
    <w:rsid w:val="002D733C"/>
    <w:rsid w:val="0030628A"/>
    <w:rsid w:val="0035122B"/>
    <w:rsid w:val="00353451"/>
    <w:rsid w:val="003612BE"/>
    <w:rsid w:val="00365672"/>
    <w:rsid w:val="00371032"/>
    <w:rsid w:val="00371B44"/>
    <w:rsid w:val="00387411"/>
    <w:rsid w:val="003C122B"/>
    <w:rsid w:val="003C4713"/>
    <w:rsid w:val="003C5A97"/>
    <w:rsid w:val="003C7A04"/>
    <w:rsid w:val="003D546B"/>
    <w:rsid w:val="003F52B2"/>
    <w:rsid w:val="00404E46"/>
    <w:rsid w:val="0041562E"/>
    <w:rsid w:val="0041632F"/>
    <w:rsid w:val="00440414"/>
    <w:rsid w:val="004558E9"/>
    <w:rsid w:val="0045777E"/>
    <w:rsid w:val="004B3753"/>
    <w:rsid w:val="004C31D2"/>
    <w:rsid w:val="004D55C2"/>
    <w:rsid w:val="004F5A0A"/>
    <w:rsid w:val="00521131"/>
    <w:rsid w:val="00527C0B"/>
    <w:rsid w:val="005303AF"/>
    <w:rsid w:val="005410F6"/>
    <w:rsid w:val="0055412D"/>
    <w:rsid w:val="005729C4"/>
    <w:rsid w:val="00577BC6"/>
    <w:rsid w:val="0059227B"/>
    <w:rsid w:val="005A3C0E"/>
    <w:rsid w:val="005B0966"/>
    <w:rsid w:val="005B795D"/>
    <w:rsid w:val="005E589E"/>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D4467"/>
    <w:rsid w:val="007F300B"/>
    <w:rsid w:val="008014C3"/>
    <w:rsid w:val="00812587"/>
    <w:rsid w:val="00850812"/>
    <w:rsid w:val="00876B9A"/>
    <w:rsid w:val="00886CBD"/>
    <w:rsid w:val="008933BF"/>
    <w:rsid w:val="008A10C4"/>
    <w:rsid w:val="008B0248"/>
    <w:rsid w:val="008D191D"/>
    <w:rsid w:val="008D3E27"/>
    <w:rsid w:val="008F5F33"/>
    <w:rsid w:val="0091046A"/>
    <w:rsid w:val="00926ABD"/>
    <w:rsid w:val="00947F4E"/>
    <w:rsid w:val="00953310"/>
    <w:rsid w:val="00966D47"/>
    <w:rsid w:val="00992312"/>
    <w:rsid w:val="009C0DED"/>
    <w:rsid w:val="009F5570"/>
    <w:rsid w:val="00A004B4"/>
    <w:rsid w:val="00A20D65"/>
    <w:rsid w:val="00A20ED6"/>
    <w:rsid w:val="00A37D7F"/>
    <w:rsid w:val="00A46410"/>
    <w:rsid w:val="00A5617E"/>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055"/>
    <w:rsid w:val="00B879F0"/>
    <w:rsid w:val="00BB306A"/>
    <w:rsid w:val="00BC25AA"/>
    <w:rsid w:val="00BD1948"/>
    <w:rsid w:val="00BF682E"/>
    <w:rsid w:val="00C022E3"/>
    <w:rsid w:val="00C22D17"/>
    <w:rsid w:val="00C26BB2"/>
    <w:rsid w:val="00C3177B"/>
    <w:rsid w:val="00C4712D"/>
    <w:rsid w:val="00C555C9"/>
    <w:rsid w:val="00C94F55"/>
    <w:rsid w:val="00CA7D62"/>
    <w:rsid w:val="00CB07A8"/>
    <w:rsid w:val="00CD4A57"/>
    <w:rsid w:val="00CF63D6"/>
    <w:rsid w:val="00D146F1"/>
    <w:rsid w:val="00D33604"/>
    <w:rsid w:val="00D37B08"/>
    <w:rsid w:val="00D437FF"/>
    <w:rsid w:val="00D5130C"/>
    <w:rsid w:val="00D62265"/>
    <w:rsid w:val="00D73770"/>
    <w:rsid w:val="00D74203"/>
    <w:rsid w:val="00D8512E"/>
    <w:rsid w:val="00DA1E58"/>
    <w:rsid w:val="00DB6EC8"/>
    <w:rsid w:val="00DB75B8"/>
    <w:rsid w:val="00DC1055"/>
    <w:rsid w:val="00DE4EF2"/>
    <w:rsid w:val="00DF0F93"/>
    <w:rsid w:val="00DF2C0E"/>
    <w:rsid w:val="00DF67E8"/>
    <w:rsid w:val="00E04DB6"/>
    <w:rsid w:val="00E06FFB"/>
    <w:rsid w:val="00E30155"/>
    <w:rsid w:val="00E45CAE"/>
    <w:rsid w:val="00E91FE1"/>
    <w:rsid w:val="00EA5E95"/>
    <w:rsid w:val="00ED4954"/>
    <w:rsid w:val="00ED5A43"/>
    <w:rsid w:val="00EE0943"/>
    <w:rsid w:val="00EE33A2"/>
    <w:rsid w:val="00F148EA"/>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1"/>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1"/>
    <w:link w:val="1"/>
    <w:rsid w:val="00A20D65"/>
    <w:rPr>
      <w:rFonts w:ascii="Arial" w:hAnsi="Arial"/>
      <w:sz w:val="36"/>
      <w:lang w:eastAsia="en-US"/>
    </w:rPr>
  </w:style>
  <w:style w:type="character" w:customStyle="1" w:styleId="21">
    <w:name w:val="标题 2 字符1"/>
    <w:aliases w:val="H2 字符,h2 字符,2nd level 字符,†berschrift 2 字符,õberschrift 2 字符,UNDERRUBRIK 1-2 字符"/>
    <w:link w:val="2"/>
    <w:rsid w:val="00A20D65"/>
    <w:rPr>
      <w:rFonts w:ascii="Arial" w:hAnsi="Arial"/>
      <w:sz w:val="32"/>
      <w:lang w:eastAsia="en-US"/>
    </w:rPr>
  </w:style>
  <w:style w:type="character" w:customStyle="1" w:styleId="31">
    <w:name w:val="标题 3 字符"/>
    <w:aliases w:val="h3 字符"/>
    <w:link w:val="30"/>
    <w:rsid w:val="00A20D65"/>
    <w:rPr>
      <w:rFonts w:ascii="Arial" w:hAnsi="Arial"/>
      <w:sz w:val="28"/>
      <w:lang w:eastAsia="en-US"/>
    </w:rPr>
  </w:style>
  <w:style w:type="paragraph" w:customStyle="1" w:styleId="H6">
    <w:name w:val="H6"/>
    <w:basedOn w:val="50"/>
    <w:next w:val="a"/>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basedOn w:val="a0"/>
    <w:link w:val="a8"/>
    <w:rsid w:val="00A20D65"/>
    <w:rPr>
      <w:rFonts w:ascii="Times New Roman" w:hAnsi="Times New Roman"/>
      <w:sz w:val="16"/>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BD1948"/>
    <w:rPr>
      <w:rFonts w:ascii="Arial" w:hAnsi="Arial"/>
      <w:sz w:val="18"/>
      <w:lang w:eastAsia="en-US"/>
    </w:rPr>
  </w:style>
  <w:style w:type="character" w:customStyle="1" w:styleId="TAHCar">
    <w:name w:val="TAH Car"/>
    <w:link w:val="TAH"/>
    <w:qFormat/>
    <w:locked/>
    <w:rsid w:val="00BD1948"/>
    <w:rPr>
      <w:rFonts w:ascii="Arial" w:hAnsi="Arial"/>
      <w:b/>
      <w:sz w:val="18"/>
      <w:lang w:eastAsia="en-US"/>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D1948"/>
    <w:rPr>
      <w:rFonts w:ascii="Arial" w:hAnsi="Arial"/>
      <w:b/>
      <w:lang w:eastAsia="en-US"/>
    </w:rPr>
  </w:style>
  <w:style w:type="character" w:customStyle="1" w:styleId="TFChar">
    <w:name w:val="TF Char"/>
    <w:link w:val="TF"/>
    <w:qFormat/>
    <w:locked/>
    <w:rsid w:val="00A20D65"/>
    <w:rPr>
      <w:rFonts w:ascii="Arial" w:hAnsi="Arial"/>
      <w:b/>
      <w:lang w:eastAsia="en-US"/>
    </w:rPr>
  </w:style>
  <w:style w:type="paragraph" w:customStyle="1" w:styleId="NO">
    <w:name w:val="NO"/>
    <w:basedOn w:val="a"/>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character" w:customStyle="1" w:styleId="EXChar">
    <w:name w:val="EX Char"/>
    <w:link w:val="EX"/>
    <w:locked/>
    <w:rsid w:val="000B1684"/>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A20D65"/>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404E46"/>
    <w:rPr>
      <w:rFonts w:ascii="Times New Roman" w:hAnsi="Times New Roman"/>
      <w:color w:val="FF0000"/>
      <w:lang w:eastAsia="en-US"/>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0B1684"/>
    <w:rPr>
      <w:rFonts w:ascii="Times New Roman" w:hAnsi="Times New Roman"/>
      <w:lang w:eastAsia="en-US"/>
    </w:r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b">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c">
    <w:name w:val="Hyperlink"/>
    <w:rPr>
      <w:color w:val="0000FF"/>
      <w:u w:val="single"/>
    </w:rPr>
  </w:style>
  <w:style w:type="character" w:styleId="ad">
    <w:name w:val="annotation reference"/>
    <w:uiPriority w:val="99"/>
    <w:rPr>
      <w:sz w:val="16"/>
    </w:rPr>
  </w:style>
  <w:style w:type="paragraph" w:styleId="ae">
    <w:name w:val="annotation text"/>
    <w:basedOn w:val="a"/>
    <w:link w:val="af"/>
    <w:uiPriority w:val="99"/>
  </w:style>
  <w:style w:type="character" w:customStyle="1" w:styleId="af">
    <w:name w:val="批注文字 字符"/>
    <w:link w:val="ae"/>
    <w:uiPriority w:val="99"/>
    <w:rsid w:val="00886CBD"/>
    <w:rPr>
      <w:rFonts w:ascii="Times New Roman" w:hAnsi="Times New Roman"/>
      <w:lang w:eastAsia="en-US"/>
    </w:rPr>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character" w:customStyle="1" w:styleId="af2">
    <w:name w:val="批注框文本 字符"/>
    <w:link w:val="af1"/>
    <w:rsid w:val="008D191D"/>
    <w:rPr>
      <w:rFonts w:ascii="Tahoma" w:hAnsi="Tahoma" w:cs="Tahoma"/>
      <w:sz w:val="16"/>
      <w:szCs w:val="16"/>
      <w:lang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3">
    <w:name w:val="Bibliography"/>
    <w:basedOn w:val="a"/>
    <w:next w:val="a"/>
    <w:uiPriority w:val="37"/>
    <w:semiHidden/>
    <w:unhideWhenUsed/>
    <w:rsid w:val="00886CBD"/>
  </w:style>
  <w:style w:type="paragraph" w:styleId="af4">
    <w:name w:val="Block Text"/>
    <w:basedOn w:val="a"/>
    <w:rsid w:val="00886CBD"/>
    <w:pPr>
      <w:spacing w:after="120"/>
      <w:ind w:left="1440" w:right="1440"/>
    </w:pPr>
  </w:style>
  <w:style w:type="paragraph" w:styleId="af5">
    <w:name w:val="Body Text"/>
    <w:basedOn w:val="a"/>
    <w:link w:val="af6"/>
    <w:rsid w:val="00886CBD"/>
    <w:pPr>
      <w:spacing w:after="120"/>
    </w:pPr>
  </w:style>
  <w:style w:type="character" w:customStyle="1" w:styleId="af6">
    <w:name w:val="正文文本 字符"/>
    <w:link w:val="af5"/>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7">
    <w:name w:val="Body Text First Indent"/>
    <w:basedOn w:val="af5"/>
    <w:link w:val="af8"/>
    <w:rsid w:val="00886CBD"/>
    <w:pPr>
      <w:ind w:firstLine="210"/>
    </w:pPr>
  </w:style>
  <w:style w:type="character" w:customStyle="1" w:styleId="af8">
    <w:name w:val="正文文本首行缩进 字符"/>
    <w:basedOn w:val="af6"/>
    <w:link w:val="af7"/>
    <w:rsid w:val="00886CBD"/>
    <w:rPr>
      <w:rFonts w:ascii="Times New Roman" w:hAnsi="Times New Roman"/>
      <w:lang w:eastAsia="en-US"/>
    </w:rPr>
  </w:style>
  <w:style w:type="paragraph" w:styleId="af9">
    <w:name w:val="Body Text Indent"/>
    <w:basedOn w:val="a"/>
    <w:link w:val="afa"/>
    <w:rsid w:val="00886CBD"/>
    <w:pPr>
      <w:spacing w:after="120"/>
      <w:ind w:left="283"/>
    </w:pPr>
  </w:style>
  <w:style w:type="character" w:customStyle="1" w:styleId="afa">
    <w:name w:val="正文文本缩进 字符"/>
    <w:link w:val="af9"/>
    <w:rsid w:val="00886CBD"/>
    <w:rPr>
      <w:rFonts w:ascii="Times New Roman" w:hAnsi="Times New Roman"/>
      <w:lang w:eastAsia="en-US"/>
    </w:rPr>
  </w:style>
  <w:style w:type="paragraph" w:styleId="27">
    <w:name w:val="Body Text First Indent 2"/>
    <w:basedOn w:val="af9"/>
    <w:link w:val="28"/>
    <w:rsid w:val="00886CBD"/>
    <w:pPr>
      <w:ind w:firstLine="210"/>
    </w:pPr>
  </w:style>
  <w:style w:type="character" w:customStyle="1" w:styleId="28">
    <w:name w:val="正文文本首行缩进 2 字符"/>
    <w:basedOn w:val="afa"/>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b">
    <w:name w:val="caption"/>
    <w:basedOn w:val="a"/>
    <w:next w:val="a"/>
    <w:semiHidden/>
    <w:unhideWhenUsed/>
    <w:qFormat/>
    <w:rsid w:val="00886CBD"/>
    <w:rPr>
      <w:b/>
      <w:bCs/>
    </w:rPr>
  </w:style>
  <w:style w:type="paragraph" w:styleId="afc">
    <w:name w:val="Closing"/>
    <w:basedOn w:val="a"/>
    <w:link w:val="afd"/>
    <w:rsid w:val="00886CBD"/>
    <w:pPr>
      <w:ind w:left="4252"/>
    </w:pPr>
  </w:style>
  <w:style w:type="character" w:customStyle="1" w:styleId="afd">
    <w:name w:val="结束语 字符"/>
    <w:link w:val="afc"/>
    <w:rsid w:val="00886CBD"/>
    <w:rPr>
      <w:rFonts w:ascii="Times New Roman" w:hAnsi="Times New Roman"/>
      <w:lang w:eastAsia="en-US"/>
    </w:rPr>
  </w:style>
  <w:style w:type="paragraph" w:styleId="afe">
    <w:name w:val="annotation subject"/>
    <w:basedOn w:val="ae"/>
    <w:next w:val="ae"/>
    <w:link w:val="aff"/>
    <w:rsid w:val="00886CBD"/>
    <w:rPr>
      <w:b/>
      <w:bCs/>
    </w:rPr>
  </w:style>
  <w:style w:type="character" w:customStyle="1" w:styleId="aff">
    <w:name w:val="批注主题 字符"/>
    <w:link w:val="afe"/>
    <w:rsid w:val="00886CBD"/>
    <w:rPr>
      <w:rFonts w:ascii="Times New Roman" w:hAnsi="Times New Roman"/>
      <w:b/>
      <w:bCs/>
      <w:lang w:eastAsia="en-US"/>
    </w:rPr>
  </w:style>
  <w:style w:type="paragraph" w:styleId="aff0">
    <w:name w:val="Date"/>
    <w:basedOn w:val="a"/>
    <w:next w:val="a"/>
    <w:link w:val="aff1"/>
    <w:rsid w:val="00886CBD"/>
  </w:style>
  <w:style w:type="character" w:customStyle="1" w:styleId="aff1">
    <w:name w:val="日期 字符"/>
    <w:link w:val="aff0"/>
    <w:rsid w:val="00886CBD"/>
    <w:rPr>
      <w:rFonts w:ascii="Times New Roman" w:hAnsi="Times New Roman"/>
      <w:lang w:eastAsia="en-US"/>
    </w:rPr>
  </w:style>
  <w:style w:type="paragraph" w:styleId="aff2">
    <w:name w:val="Document Map"/>
    <w:basedOn w:val="a"/>
    <w:link w:val="aff3"/>
    <w:rsid w:val="00886CBD"/>
    <w:rPr>
      <w:rFonts w:ascii="Segoe UI" w:hAnsi="Segoe UI" w:cs="Segoe UI"/>
      <w:sz w:val="16"/>
      <w:szCs w:val="16"/>
    </w:rPr>
  </w:style>
  <w:style w:type="character" w:customStyle="1" w:styleId="aff3">
    <w:name w:val="文档结构图 字符"/>
    <w:link w:val="aff2"/>
    <w:rsid w:val="00886CBD"/>
    <w:rPr>
      <w:rFonts w:ascii="Segoe UI" w:hAnsi="Segoe UI" w:cs="Segoe UI"/>
      <w:sz w:val="16"/>
      <w:szCs w:val="16"/>
      <w:lang w:eastAsia="en-US"/>
    </w:rPr>
  </w:style>
  <w:style w:type="paragraph" w:styleId="aff4">
    <w:name w:val="E-mail Signature"/>
    <w:basedOn w:val="a"/>
    <w:link w:val="aff5"/>
    <w:rsid w:val="00886CBD"/>
  </w:style>
  <w:style w:type="character" w:customStyle="1" w:styleId="aff5">
    <w:name w:val="电子邮件签名 字符"/>
    <w:link w:val="aff4"/>
    <w:rsid w:val="00886CBD"/>
    <w:rPr>
      <w:rFonts w:ascii="Times New Roman" w:hAnsi="Times New Roman"/>
      <w:lang w:eastAsia="en-US"/>
    </w:rPr>
  </w:style>
  <w:style w:type="paragraph" w:styleId="aff6">
    <w:name w:val="endnote text"/>
    <w:basedOn w:val="a"/>
    <w:link w:val="aff7"/>
    <w:rsid w:val="00886CBD"/>
  </w:style>
  <w:style w:type="character" w:customStyle="1" w:styleId="aff7">
    <w:name w:val="尾注文本 字符"/>
    <w:link w:val="aff6"/>
    <w:rsid w:val="00886CBD"/>
    <w:rPr>
      <w:rFonts w:ascii="Times New Roman" w:hAnsi="Times New Roman"/>
      <w:lang w:eastAsia="en-US"/>
    </w:rPr>
  </w:style>
  <w:style w:type="paragraph" w:styleId="aff8">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9">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a">
    <w:name w:val="index heading"/>
    <w:basedOn w:val="a"/>
    <w:next w:val="10"/>
    <w:rsid w:val="00886CBD"/>
    <w:rPr>
      <w:rFonts w:ascii="Calibri Light" w:eastAsia="Times New Roman" w:hAnsi="Calibri Light"/>
      <w:b/>
      <w:bCs/>
    </w:rPr>
  </w:style>
  <w:style w:type="paragraph" w:styleId="affb">
    <w:name w:val="Intense Quote"/>
    <w:basedOn w:val="a"/>
    <w:next w:val="a"/>
    <w:link w:val="aff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86CBD"/>
    <w:rPr>
      <w:rFonts w:ascii="Times New Roman" w:hAnsi="Times New Roman"/>
      <w:i/>
      <w:iCs/>
      <w:color w:val="4472C4"/>
      <w:lang w:eastAsia="en-US"/>
    </w:rPr>
  </w:style>
  <w:style w:type="paragraph" w:styleId="affd">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e">
    <w:name w:val="List Paragraph"/>
    <w:basedOn w:val="a"/>
    <w:link w:val="afff"/>
    <w:uiPriority w:val="34"/>
    <w:qFormat/>
    <w:rsid w:val="00886CBD"/>
    <w:pPr>
      <w:ind w:left="720"/>
    </w:pPr>
  </w:style>
  <w:style w:type="character" w:customStyle="1" w:styleId="afff">
    <w:name w:val="列表段落 字符"/>
    <w:link w:val="affe"/>
    <w:uiPriority w:val="34"/>
    <w:locked/>
    <w:rsid w:val="005E589E"/>
    <w:rPr>
      <w:rFonts w:ascii="Times New Roman" w:hAnsi="Times New Roman"/>
      <w:lang w:eastAsia="en-US"/>
    </w:rPr>
  </w:style>
  <w:style w:type="paragraph" w:styleId="afff0">
    <w:name w:val="macro"/>
    <w:link w:val="afff1"/>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1">
    <w:name w:val="宏文本 字符"/>
    <w:link w:val="afff0"/>
    <w:rsid w:val="00886CBD"/>
    <w:rPr>
      <w:rFonts w:ascii="Courier New" w:hAnsi="Courier New" w:cs="Courier New"/>
      <w:lang w:eastAsia="en-US"/>
    </w:rPr>
  </w:style>
  <w:style w:type="paragraph" w:styleId="afff2">
    <w:name w:val="Message Header"/>
    <w:basedOn w:val="a"/>
    <w:link w:val="afff3"/>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link w:val="afff2"/>
    <w:rsid w:val="00886CBD"/>
    <w:rPr>
      <w:rFonts w:ascii="Calibri Light" w:eastAsia="Times New Roman" w:hAnsi="Calibri Light"/>
      <w:sz w:val="24"/>
      <w:szCs w:val="24"/>
      <w:shd w:val="pct20" w:color="auto" w:fill="auto"/>
      <w:lang w:eastAsia="en-US"/>
    </w:rPr>
  </w:style>
  <w:style w:type="paragraph" w:styleId="afff4">
    <w:name w:val="No Spacing"/>
    <w:uiPriority w:val="1"/>
    <w:qFormat/>
    <w:rsid w:val="00886CBD"/>
    <w:rPr>
      <w:rFonts w:ascii="Times New Roman" w:hAnsi="Times New Roman"/>
      <w:lang w:eastAsia="en-US"/>
    </w:rPr>
  </w:style>
  <w:style w:type="paragraph" w:styleId="afff5">
    <w:name w:val="Normal (Web)"/>
    <w:basedOn w:val="a"/>
    <w:rsid w:val="00886CBD"/>
    <w:rPr>
      <w:sz w:val="24"/>
      <w:szCs w:val="24"/>
    </w:rPr>
  </w:style>
  <w:style w:type="paragraph" w:styleId="afff6">
    <w:name w:val="Normal Indent"/>
    <w:basedOn w:val="a"/>
    <w:rsid w:val="00886CBD"/>
    <w:pPr>
      <w:ind w:left="720"/>
    </w:pPr>
  </w:style>
  <w:style w:type="paragraph" w:styleId="afff7">
    <w:name w:val="Note Heading"/>
    <w:basedOn w:val="a"/>
    <w:next w:val="a"/>
    <w:link w:val="afff8"/>
    <w:rsid w:val="00886CBD"/>
  </w:style>
  <w:style w:type="character" w:customStyle="1" w:styleId="afff8">
    <w:name w:val="注释标题 字符"/>
    <w:link w:val="afff7"/>
    <w:rsid w:val="00886CBD"/>
    <w:rPr>
      <w:rFonts w:ascii="Times New Roman" w:hAnsi="Times New Roman"/>
      <w:lang w:eastAsia="en-US"/>
    </w:rPr>
  </w:style>
  <w:style w:type="paragraph" w:styleId="afff9">
    <w:name w:val="Plain Text"/>
    <w:basedOn w:val="a"/>
    <w:link w:val="afffa"/>
    <w:rsid w:val="00886CBD"/>
    <w:rPr>
      <w:rFonts w:ascii="Courier New" w:hAnsi="Courier New" w:cs="Courier New"/>
    </w:rPr>
  </w:style>
  <w:style w:type="character" w:customStyle="1" w:styleId="afffa">
    <w:name w:val="纯文本 字符"/>
    <w:link w:val="afff9"/>
    <w:rsid w:val="00886CBD"/>
    <w:rPr>
      <w:rFonts w:ascii="Courier New" w:hAnsi="Courier New" w:cs="Courier New"/>
      <w:lang w:eastAsia="en-US"/>
    </w:rPr>
  </w:style>
  <w:style w:type="paragraph" w:styleId="afffb">
    <w:name w:val="Quote"/>
    <w:basedOn w:val="a"/>
    <w:next w:val="a"/>
    <w:link w:val="afffc"/>
    <w:uiPriority w:val="29"/>
    <w:qFormat/>
    <w:rsid w:val="00886CBD"/>
    <w:pPr>
      <w:spacing w:before="200" w:after="160"/>
      <w:ind w:left="864" w:right="864"/>
      <w:jc w:val="center"/>
    </w:pPr>
    <w:rPr>
      <w:i/>
      <w:iCs/>
      <w:color w:val="404040"/>
    </w:rPr>
  </w:style>
  <w:style w:type="character" w:customStyle="1" w:styleId="afffc">
    <w:name w:val="引用 字符"/>
    <w:link w:val="afffb"/>
    <w:uiPriority w:val="29"/>
    <w:rsid w:val="00886CBD"/>
    <w:rPr>
      <w:rFonts w:ascii="Times New Roman" w:hAnsi="Times New Roman"/>
      <w:i/>
      <w:iCs/>
      <w:color w:val="404040"/>
      <w:lang w:eastAsia="en-US"/>
    </w:rPr>
  </w:style>
  <w:style w:type="paragraph" w:styleId="afffd">
    <w:name w:val="Salutation"/>
    <w:basedOn w:val="a"/>
    <w:next w:val="a"/>
    <w:link w:val="afffe"/>
    <w:rsid w:val="00886CBD"/>
  </w:style>
  <w:style w:type="character" w:customStyle="1" w:styleId="afffe">
    <w:name w:val="称呼 字符"/>
    <w:link w:val="afffd"/>
    <w:rsid w:val="00886CBD"/>
    <w:rPr>
      <w:rFonts w:ascii="Times New Roman" w:hAnsi="Times New Roman"/>
      <w:lang w:eastAsia="en-US"/>
    </w:rPr>
  </w:style>
  <w:style w:type="paragraph" w:styleId="affff">
    <w:name w:val="Signature"/>
    <w:basedOn w:val="a"/>
    <w:link w:val="affff0"/>
    <w:rsid w:val="00886CBD"/>
    <w:pPr>
      <w:ind w:left="4252"/>
    </w:pPr>
  </w:style>
  <w:style w:type="character" w:customStyle="1" w:styleId="affff0">
    <w:name w:val="签名 字符"/>
    <w:link w:val="affff"/>
    <w:rsid w:val="00886CBD"/>
    <w:rPr>
      <w:rFonts w:ascii="Times New Roman" w:hAnsi="Times New Roman"/>
      <w:lang w:eastAsia="en-US"/>
    </w:rPr>
  </w:style>
  <w:style w:type="paragraph" w:styleId="affff1">
    <w:name w:val="Subtitle"/>
    <w:basedOn w:val="a"/>
    <w:next w:val="a"/>
    <w:link w:val="affff2"/>
    <w:qFormat/>
    <w:rsid w:val="00886CBD"/>
    <w:pPr>
      <w:spacing w:after="60"/>
      <w:jc w:val="center"/>
      <w:outlineLvl w:val="1"/>
    </w:pPr>
    <w:rPr>
      <w:rFonts w:ascii="Calibri Light" w:eastAsia="Times New Roman" w:hAnsi="Calibri Light"/>
      <w:sz w:val="24"/>
      <w:szCs w:val="24"/>
    </w:rPr>
  </w:style>
  <w:style w:type="character" w:customStyle="1" w:styleId="affff2">
    <w:name w:val="副标题 字符"/>
    <w:link w:val="affff1"/>
    <w:rsid w:val="00886CBD"/>
    <w:rPr>
      <w:rFonts w:ascii="Calibri Light" w:eastAsia="Times New Roman" w:hAnsi="Calibri Light"/>
      <w:sz w:val="24"/>
      <w:szCs w:val="24"/>
      <w:lang w:eastAsia="en-US"/>
    </w:rPr>
  </w:style>
  <w:style w:type="paragraph" w:styleId="affff3">
    <w:name w:val="table of authorities"/>
    <w:basedOn w:val="a"/>
    <w:next w:val="a"/>
    <w:rsid w:val="00886CBD"/>
    <w:pPr>
      <w:ind w:left="200" w:hanging="200"/>
    </w:pPr>
  </w:style>
  <w:style w:type="paragraph" w:styleId="affff4">
    <w:name w:val="table of figures"/>
    <w:basedOn w:val="a"/>
    <w:next w:val="a"/>
    <w:rsid w:val="00886CBD"/>
  </w:style>
  <w:style w:type="paragraph" w:styleId="affff5">
    <w:name w:val="Title"/>
    <w:basedOn w:val="a"/>
    <w:next w:val="a"/>
    <w:link w:val="afff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6">
    <w:name w:val="标题 字符"/>
    <w:link w:val="affff5"/>
    <w:rsid w:val="00886CBD"/>
    <w:rPr>
      <w:rFonts w:ascii="Calibri Light" w:eastAsia="Times New Roman" w:hAnsi="Calibri Light"/>
      <w:b/>
      <w:bCs/>
      <w:kern w:val="28"/>
      <w:sz w:val="32"/>
      <w:szCs w:val="32"/>
      <w:lang w:eastAsia="en-US"/>
    </w:rPr>
  </w:style>
  <w:style w:type="paragraph" w:styleId="affff7">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Style4">
    <w:name w:val="_Style 4"/>
    <w:uiPriority w:val="19"/>
    <w:qFormat/>
    <w:rsid w:val="00DB6EC8"/>
    <w:rPr>
      <w:i/>
      <w:iCs/>
      <w:color w:val="404040"/>
    </w:rPr>
  </w:style>
  <w:style w:type="character" w:styleId="affff8">
    <w:name w:val="Subtle Emphasis"/>
    <w:uiPriority w:val="19"/>
    <w:qFormat/>
    <w:rsid w:val="00DB6EC8"/>
    <w:rPr>
      <w:i/>
      <w:iCs/>
      <w:color w:val="404040"/>
    </w:rPr>
  </w:style>
  <w:style w:type="paragraph" w:styleId="affff9">
    <w:name w:val="Revision"/>
    <w:hidden/>
    <w:uiPriority w:val="99"/>
    <w:rsid w:val="00A20D65"/>
    <w:rPr>
      <w:rFonts w:ascii="Times New Roman" w:eastAsia="等线" w:hAnsi="Times New Roman"/>
      <w:lang w:eastAsia="en-US"/>
    </w:rPr>
  </w:style>
  <w:style w:type="character" w:customStyle="1" w:styleId="Style0">
    <w:name w:val="_Style 0"/>
    <w:uiPriority w:val="19"/>
    <w:qFormat/>
    <w:rsid w:val="00A20D65"/>
    <w:rPr>
      <w:i/>
      <w:iCs/>
      <w:color w:val="404040"/>
    </w:rPr>
  </w:style>
  <w:style w:type="character" w:customStyle="1" w:styleId="Style5">
    <w:name w:val="_Style 5"/>
    <w:uiPriority w:val="19"/>
    <w:qFormat/>
    <w:rsid w:val="00A20D65"/>
    <w:rPr>
      <w:i/>
      <w:iCs/>
      <w:color w:val="404040"/>
    </w:rPr>
  </w:style>
  <w:style w:type="paragraph" w:customStyle="1" w:styleId="PlantUMLImg">
    <w:name w:val="PlantUMLImg"/>
    <w:basedOn w:val="a"/>
    <w:link w:val="PlantUMLImgChar"/>
    <w:autoRedefine/>
    <w:rsid w:val="00A20D65"/>
    <w:pPr>
      <w:overflowPunct w:val="0"/>
      <w:autoSpaceDE w:val="0"/>
      <w:autoSpaceDN w:val="0"/>
      <w:adjustRightInd w:val="0"/>
      <w:spacing w:after="160" w:line="259" w:lineRule="auto"/>
      <w:textAlignment w:val="baseline"/>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a0"/>
    <w:link w:val="PlantUMLImg"/>
    <w:rsid w:val="00A20D65"/>
    <w:rPr>
      <w:rFonts w:asciiTheme="minorHAnsi" w:eastAsiaTheme="minorHAnsi" w:hAnsiTheme="minorHAnsi" w:cstheme="minorBidi"/>
      <w:kern w:val="2"/>
      <w:sz w:val="22"/>
      <w:szCs w:val="22"/>
      <w:lang w:val="en-US" w:eastAsia="en-US"/>
      <w14:ligatures w14:val="standardContextual"/>
    </w:rPr>
  </w:style>
  <w:style w:type="character" w:customStyle="1" w:styleId="2c">
    <w:name w:val="标题 2 字符"/>
    <w:rsid w:val="00A20D65"/>
    <w:rPr>
      <w:rFonts w:ascii="Arial" w:hAnsi="Arial"/>
      <w:sz w:val="32"/>
      <w:lang w:eastAsia="en-US"/>
    </w:rPr>
  </w:style>
  <w:style w:type="character" w:customStyle="1" w:styleId="12">
    <w:name w:val="标题 1 字符"/>
    <w:rsid w:val="00A20D65"/>
    <w:rPr>
      <w:rFonts w:ascii="Arial" w:hAnsi="Arial"/>
      <w:sz w:val="36"/>
      <w:lang w:eastAsia="en-US"/>
    </w:rPr>
  </w:style>
  <w:style w:type="character" w:customStyle="1" w:styleId="spellingerror">
    <w:name w:val="spellingerror"/>
    <w:rsid w:val="00A20D65"/>
  </w:style>
  <w:style w:type="character" w:styleId="affffa">
    <w:name w:val="Emphasis"/>
    <w:qFormat/>
    <w:rsid w:val="00A20D65"/>
    <w:rPr>
      <w:i/>
      <w:iCs/>
    </w:rPr>
  </w:style>
  <w:style w:type="paragraph" w:customStyle="1" w:styleId="FL">
    <w:name w:val="FL"/>
    <w:basedOn w:val="a"/>
    <w:rsid w:val="00A20D65"/>
    <w:pPr>
      <w:keepNext/>
      <w:keepLines/>
      <w:overflowPunct w:val="0"/>
      <w:autoSpaceDE w:val="0"/>
      <w:autoSpaceDN w:val="0"/>
      <w:adjustRightInd w:val="0"/>
      <w:spacing w:before="60"/>
      <w:jc w:val="center"/>
      <w:textAlignment w:val="baseline"/>
    </w:pPr>
    <w:rPr>
      <w:rFonts w:ascii="Arial" w:eastAsiaTheme="minorEastAsia"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TotalTime>
  <Pages>8</Pages>
  <Words>3478</Words>
  <Characters>19828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23260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23</cp:revision>
  <cp:lastPrinted>1899-12-31T23:00:00Z</cp:lastPrinted>
  <dcterms:created xsi:type="dcterms:W3CDTF">2024-04-24T14:08:00Z</dcterms:created>
  <dcterms:modified xsi:type="dcterms:W3CDTF">2024-10-01T07:15:00Z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